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E9D19" w14:textId="1845B7EB"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bookmarkStart w:id="0" w:name="OLE_LINK1"/>
      <w:bookmarkStart w:id="1" w:name="OLE_LINK2"/>
      <w:r>
        <w:rPr>
          <w:rFonts w:ascii="Arial" w:eastAsia="SimSun" w:hAnsi="Arial" w:cs="Times New Roman"/>
          <w:b/>
          <w:color w:val="auto"/>
          <w:sz w:val="24"/>
          <w:szCs w:val="20"/>
          <w:lang w:eastAsia="en-US"/>
        </w:rPr>
        <w:t>Source:</w:t>
      </w:r>
      <w:r>
        <w:rPr>
          <w:rFonts w:ascii="Arial" w:eastAsia="SimSun" w:hAnsi="Arial" w:cs="Times New Roman"/>
          <w:b/>
          <w:color w:val="auto"/>
          <w:sz w:val="24"/>
          <w:szCs w:val="20"/>
          <w:lang w:eastAsia="en-US"/>
        </w:rPr>
        <w:tab/>
        <w:t>KPN N.V.</w:t>
      </w:r>
    </w:p>
    <w:p w14:paraId="26DD9676" w14:textId="2FE6D7C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Title:</w:t>
      </w:r>
      <w:r>
        <w:rPr>
          <w:rFonts w:ascii="Arial" w:eastAsia="SimSun" w:hAnsi="Arial" w:cs="Times New Roman"/>
          <w:b/>
          <w:color w:val="auto"/>
          <w:sz w:val="24"/>
          <w:szCs w:val="20"/>
          <w:lang w:eastAsia="en-US"/>
        </w:rPr>
        <w:tab/>
      </w:r>
      <w:r w:rsidR="0032152E" w:rsidRPr="0032152E">
        <w:rPr>
          <w:rFonts w:ascii="Arial" w:eastAsia="SimSun" w:hAnsi="Arial" w:cs="Times New Roman"/>
          <w:b/>
          <w:color w:val="auto"/>
          <w:sz w:val="24"/>
          <w:szCs w:val="20"/>
          <w:lang w:eastAsia="en-US"/>
        </w:rPr>
        <w:t>[IBACS] update on Spatial description 5.1</w:t>
      </w:r>
    </w:p>
    <w:p w14:paraId="1DE1F733" w14:textId="77777777"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Document for:</w:t>
      </w:r>
      <w:r>
        <w:rPr>
          <w:rFonts w:ascii="Arial" w:eastAsia="SimSun" w:hAnsi="Arial" w:cs="Times New Roman"/>
          <w:b/>
          <w:color w:val="auto"/>
          <w:sz w:val="24"/>
          <w:szCs w:val="20"/>
          <w:lang w:eastAsia="en-US"/>
        </w:rPr>
        <w:tab/>
        <w:t>Discussion and Agreement</w:t>
      </w:r>
    </w:p>
    <w:p w14:paraId="00D51A33" w14:textId="5E650D33" w:rsidR="007D0612" w:rsidRDefault="007D0612" w:rsidP="007D0612">
      <w:pPr>
        <w:pStyle w:val="Heading2"/>
        <w:keepLines w:val="0"/>
        <w:widowControl w:val="0"/>
        <w:tabs>
          <w:tab w:val="left" w:pos="2127"/>
        </w:tabs>
        <w:spacing w:before="0" w:after="120" w:line="240" w:lineRule="auto"/>
        <w:ind w:left="2131" w:hanging="2131"/>
        <w:rPr>
          <w:rFonts w:ascii="Arial" w:eastAsia="SimSun" w:hAnsi="Arial" w:cs="Times New Roman"/>
          <w:b/>
          <w:color w:val="auto"/>
          <w:sz w:val="24"/>
          <w:szCs w:val="20"/>
          <w:lang w:eastAsia="en-US"/>
        </w:rPr>
      </w:pPr>
      <w:r>
        <w:rPr>
          <w:rFonts w:ascii="Arial" w:eastAsia="SimSun" w:hAnsi="Arial" w:cs="Times New Roman"/>
          <w:b/>
          <w:color w:val="auto"/>
          <w:sz w:val="24"/>
          <w:szCs w:val="20"/>
          <w:lang w:eastAsia="en-US"/>
        </w:rPr>
        <w:t>Agenda Item:</w:t>
      </w:r>
      <w:r>
        <w:rPr>
          <w:rFonts w:ascii="Arial" w:eastAsia="SimSun" w:hAnsi="Arial" w:cs="Times New Roman"/>
          <w:b/>
          <w:color w:val="auto"/>
          <w:sz w:val="24"/>
          <w:szCs w:val="20"/>
          <w:lang w:eastAsia="en-US"/>
        </w:rPr>
        <w:tab/>
      </w:r>
      <w:r w:rsidR="0032152E" w:rsidRPr="0032152E">
        <w:rPr>
          <w:rFonts w:ascii="Arial" w:eastAsia="SimSun" w:hAnsi="Arial" w:cs="Times New Roman"/>
          <w:b/>
          <w:color w:val="auto"/>
          <w:sz w:val="24"/>
          <w:szCs w:val="20"/>
          <w:lang w:eastAsia="en-US"/>
        </w:rPr>
        <w:t>10.6 - IBACS (IMS-based AR Conversational Services)</w:t>
      </w:r>
    </w:p>
    <w:bookmarkEnd w:id="0"/>
    <w:bookmarkEnd w:id="1"/>
    <w:p w14:paraId="0A5AD2A0" w14:textId="77777777" w:rsidR="007D0612" w:rsidRDefault="007D0612" w:rsidP="007D0612">
      <w:pPr>
        <w:widowControl w:val="0"/>
        <w:pBdr>
          <w:top w:val="single" w:sz="12" w:space="1" w:color="auto"/>
        </w:pBdr>
        <w:spacing w:after="120" w:line="240" w:lineRule="atLeast"/>
        <w:rPr>
          <w:rFonts w:ascii="Arial" w:eastAsia="Batang" w:hAnsi="Arial" w:cs="Arial"/>
          <w:sz w:val="20"/>
          <w:szCs w:val="20"/>
          <w:lang w:eastAsia="ko-KR"/>
        </w:rPr>
      </w:pPr>
    </w:p>
    <w:p w14:paraId="594EEB2A" w14:textId="77777777" w:rsidR="007D0612" w:rsidRDefault="007D0612" w:rsidP="007D0612">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Pr>
          <w:rFonts w:ascii="Arial" w:eastAsia="Batang" w:hAnsi="Arial" w:cs="Times New Roman"/>
          <w:b/>
          <w:sz w:val="24"/>
          <w:szCs w:val="21"/>
        </w:rPr>
        <w:t>Introduction</w:t>
      </w:r>
    </w:p>
    <w:p w14:paraId="6EB43EAA" w14:textId="692E009D" w:rsidR="009048E1" w:rsidRDefault="009C5829" w:rsidP="007D0612">
      <w:pPr>
        <w:rPr>
          <w:lang w:val="en-GB"/>
        </w:rPr>
      </w:pPr>
      <w:r>
        <w:rPr>
          <w:lang w:val="en-GB"/>
        </w:rPr>
        <w:t xml:space="preserve">The aim of this contribution is to give some addition to the current description of the “scene composition for conversational AR use cases”. This is to increase the details of the exchanged </w:t>
      </w:r>
      <w:r w:rsidR="00F371E0">
        <w:rPr>
          <w:lang w:val="en-GB"/>
        </w:rPr>
        <w:t xml:space="preserve">information between the UE(s), scene server and (optional) media processing entities. Further, the additions might add further clarity on the purpose and background of </w:t>
      </w:r>
      <w:r w:rsidR="0032152E">
        <w:rPr>
          <w:lang w:val="en-GB"/>
        </w:rPr>
        <w:t>the scene</w:t>
      </w:r>
      <w:r w:rsidR="00F371E0" w:rsidRPr="00F371E0">
        <w:rPr>
          <w:lang w:val="en-GB"/>
        </w:rPr>
        <w:t xml:space="preserve"> </w:t>
      </w:r>
      <w:r w:rsidR="00F371E0">
        <w:rPr>
          <w:lang w:val="en-GB"/>
        </w:rPr>
        <w:t>c</w:t>
      </w:r>
      <w:r w:rsidR="00F371E0" w:rsidRPr="00F371E0">
        <w:rPr>
          <w:lang w:val="en-GB"/>
        </w:rPr>
        <w:t>omposition</w:t>
      </w:r>
      <w:r w:rsidR="00F371E0">
        <w:rPr>
          <w:lang w:val="en-GB"/>
        </w:rPr>
        <w:t>.</w:t>
      </w:r>
    </w:p>
    <w:p w14:paraId="0DF746FB" w14:textId="7C5D00B9" w:rsidR="009C5829" w:rsidRDefault="009C5829" w:rsidP="00F371E0">
      <w:pPr>
        <w:keepNext/>
        <w:keepLines/>
        <w:widowControl w:val="0"/>
        <w:numPr>
          <w:ilvl w:val="0"/>
          <w:numId w:val="1"/>
        </w:numPr>
        <w:overflowPunct w:val="0"/>
        <w:autoSpaceDE w:val="0"/>
        <w:autoSpaceDN w:val="0"/>
        <w:adjustRightInd w:val="0"/>
        <w:spacing w:before="240" w:after="180" w:line="240" w:lineRule="auto"/>
        <w:textAlignment w:val="baseline"/>
        <w:outlineLvl w:val="0"/>
        <w:rPr>
          <w:rFonts w:ascii="Arial" w:eastAsia="Batang" w:hAnsi="Arial" w:cs="Times New Roman"/>
          <w:b/>
          <w:sz w:val="24"/>
          <w:szCs w:val="21"/>
        </w:rPr>
      </w:pPr>
      <w:r w:rsidRPr="00F371E0">
        <w:rPr>
          <w:rFonts w:ascii="Arial" w:eastAsia="Batang" w:hAnsi="Arial" w:cs="Times New Roman"/>
          <w:b/>
          <w:sz w:val="24"/>
          <w:szCs w:val="21"/>
        </w:rPr>
        <w:t xml:space="preserve">Proposed textual </w:t>
      </w:r>
      <w:r w:rsidR="00F371E0" w:rsidRPr="00F371E0">
        <w:rPr>
          <w:rFonts w:ascii="Arial" w:eastAsia="Batang" w:hAnsi="Arial" w:cs="Times New Roman"/>
          <w:b/>
          <w:sz w:val="24"/>
          <w:szCs w:val="21"/>
        </w:rPr>
        <w:t>additions</w:t>
      </w:r>
    </w:p>
    <w:p w14:paraId="2C4278FF" w14:textId="1C696AF0" w:rsidR="00F371E0" w:rsidRPr="00F371E0" w:rsidRDefault="00F371E0" w:rsidP="00F371E0">
      <w:pPr>
        <w:keepNext/>
        <w:keepLines/>
        <w:widowControl w:val="0"/>
        <w:overflowPunct w:val="0"/>
        <w:autoSpaceDE w:val="0"/>
        <w:autoSpaceDN w:val="0"/>
        <w:adjustRightInd w:val="0"/>
        <w:spacing w:before="240" w:after="180" w:line="240" w:lineRule="auto"/>
        <w:textAlignment w:val="baseline"/>
        <w:outlineLvl w:val="0"/>
        <w:rPr>
          <w:lang w:val="en-GB"/>
        </w:rPr>
      </w:pPr>
      <w:r w:rsidRPr="00F371E0">
        <w:rPr>
          <w:lang w:val="en-GB"/>
        </w:rPr>
        <w:t>=== Change 1 ===</w:t>
      </w:r>
    </w:p>
    <w:p w14:paraId="7B677029" w14:textId="034B73DC" w:rsidR="009C5829" w:rsidRPr="009C5829" w:rsidRDefault="009C5829" w:rsidP="009C5829">
      <w:pPr>
        <w:keepNext/>
        <w:keepLines/>
        <w:numPr>
          <w:ilvl w:val="1"/>
          <w:numId w:val="0"/>
        </w:numPr>
        <w:tabs>
          <w:tab w:val="num" w:pos="576"/>
        </w:tabs>
        <w:overflowPunct w:val="0"/>
        <w:autoSpaceDE w:val="0"/>
        <w:autoSpaceDN w:val="0"/>
        <w:adjustRightInd w:val="0"/>
        <w:spacing w:before="180" w:after="180" w:line="240" w:lineRule="auto"/>
        <w:ind w:left="576" w:hanging="576"/>
        <w:textAlignment w:val="baseline"/>
        <w:outlineLvl w:val="1"/>
        <w:rPr>
          <w:rFonts w:ascii="Arial" w:eastAsia="Yu Mincho" w:hAnsi="Arial" w:cs="Times New Roman"/>
          <w:kern w:val="0"/>
          <w:sz w:val="32"/>
          <w:szCs w:val="20"/>
          <w14:ligatures w14:val="none"/>
        </w:rPr>
      </w:pPr>
      <w:bookmarkStart w:id="2" w:name="_Toc132909141"/>
      <w:r>
        <w:rPr>
          <w:rFonts w:ascii="Arial" w:eastAsia="Yu Mincho" w:hAnsi="Arial" w:cs="Times New Roman"/>
          <w:kern w:val="0"/>
          <w:sz w:val="32"/>
          <w:szCs w:val="20"/>
          <w14:ligatures w14:val="none"/>
        </w:rPr>
        <w:t xml:space="preserve">5.1 </w:t>
      </w:r>
      <w:r w:rsidRPr="009C5829">
        <w:rPr>
          <w:rFonts w:ascii="Arial" w:eastAsia="Yu Mincho" w:hAnsi="Arial" w:cs="Times New Roman"/>
          <w:kern w:val="0"/>
          <w:sz w:val="32"/>
          <w:szCs w:val="20"/>
          <w14:ligatures w14:val="none"/>
        </w:rPr>
        <w:t>Scene Composition for conversational AR use cases</w:t>
      </w:r>
      <w:bookmarkEnd w:id="2"/>
    </w:p>
    <w:p w14:paraId="4A46D6D2" w14:textId="77777777"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Virtual objects in an AR call need to be composited with real-world objects. Scene composition can place multiple virtual objects at varying levels of depth in the scene. Scene composition may be done by a network entity for AR two-party and multiparty calls. </w:t>
      </w:r>
    </w:p>
    <w:p w14:paraId="1AAC0EEF"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Scene composition for two-party AR calls is simple and can possibly be handled with SDP. Some two-party use cases with multiple AR objects and multiparty calls may need to rely on glTF, MPEG scene description or other formats for defining scene composition. </w:t>
      </w:r>
    </w:p>
    <w:p w14:paraId="55C595BA"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Real-time composition of a scene can be handled by a network entity. This can be the MRF (media path) or a conference server. </w:t>
      </w:r>
    </w:p>
    <w:p w14:paraId="180DF589" w14:textId="77777777" w:rsidR="009C5829" w:rsidRPr="009C5829" w:rsidRDefault="009C5829" w:rsidP="009C5829">
      <w:pPr>
        <w:numPr>
          <w:ilvl w:val="0"/>
          <w:numId w:val="12"/>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A network entity may process multiple AR objects into a single media bitstream.  </w:t>
      </w:r>
    </w:p>
    <w:p w14:paraId="6A915100" w14:textId="77777777"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Real-time composition of a scene may include: </w:t>
      </w:r>
    </w:p>
    <w:p w14:paraId="63DD4ABC" w14:textId="0DF8BD76" w:rsidR="009C5829" w:rsidRPr="009C5829" w:rsidRDefault="009C5829" w:rsidP="009C5829">
      <w:pPr>
        <w:numPr>
          <w:ilvl w:val="0"/>
          <w:numId w:val="13"/>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Receiving from the participants of an AR call, their media capabilities, AR objects that are to be shared, and if the use case involved mixed </w:t>
      </w:r>
      <w:del w:id="3" w:author="Simon Gunkel" w:date="2023-05-16T20:14:00Z">
        <w:r w:rsidRPr="009C5829" w:rsidDel="00FA6C79">
          <w:rPr>
            <w:rFonts w:ascii="Times New Roman" w:eastAsia="Yu Mincho" w:hAnsi="Times New Roman" w:cs="Times New Roman"/>
            <w:kern w:val="0"/>
            <w:sz w:val="24"/>
            <w:szCs w:val="24"/>
            <w14:ligatures w14:val="none"/>
          </w:rPr>
          <w:delText>reality</w:delText>
        </w:r>
      </w:del>
      <w:ins w:id="4" w:author="Simon Gunkel" w:date="2023-05-16T20:14:00Z">
        <w:r w:rsidR="00FA6C79" w:rsidRPr="009C5829">
          <w:rPr>
            <w:rFonts w:ascii="Times New Roman" w:eastAsia="Yu Mincho" w:hAnsi="Times New Roman" w:cs="Times New Roman"/>
            <w:kern w:val="0"/>
            <w:sz w:val="24"/>
            <w:szCs w:val="24"/>
            <w14:ligatures w14:val="none"/>
          </w:rPr>
          <w:t>reality,</w:t>
        </w:r>
      </w:ins>
      <w:r w:rsidRPr="009C5829">
        <w:rPr>
          <w:rFonts w:ascii="Times New Roman" w:eastAsia="Yu Mincho" w:hAnsi="Times New Roman" w:cs="Times New Roman"/>
          <w:kern w:val="0"/>
          <w:sz w:val="24"/>
          <w:szCs w:val="24"/>
          <w14:ligatures w14:val="none"/>
        </w:rPr>
        <w:t xml:space="preserve"> then a description of the space where the virtual scene is to be created. </w:t>
      </w:r>
    </w:p>
    <w:p w14:paraId="3B88F10E" w14:textId="77777777" w:rsidR="009C5829" w:rsidRPr="009C5829" w:rsidRDefault="009C5829" w:rsidP="009C5829">
      <w:pPr>
        <w:numPr>
          <w:ilvl w:val="0"/>
          <w:numId w:val="13"/>
        </w:numPr>
        <w:overflowPunct w:val="0"/>
        <w:autoSpaceDE w:val="0"/>
        <w:autoSpaceDN w:val="0"/>
        <w:adjustRightInd w:val="0"/>
        <w:spacing w:after="180" w:line="240" w:lineRule="auto"/>
        <w:textAlignment w:val="baseline"/>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Real-time scene composition only implies it is done when the call session is established. Updates may be possible but may not be always required. </w:t>
      </w:r>
    </w:p>
    <w:p w14:paraId="0F946900" w14:textId="060A8C3E"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An example of real-time scene composition is shown in </w:t>
      </w:r>
      <w:ins w:id="5" w:author="Simon Gunkel" w:date="2023-05-16T20:14:00Z">
        <w:r w:rsidR="00FA6C79" w:rsidRPr="009C5829">
          <w:rPr>
            <w:rFonts w:ascii="Times New Roman" w:eastAsia="Yu Mincho" w:hAnsi="Times New Roman" w:cs="Times New Roman"/>
            <w:kern w:val="0"/>
            <w:sz w:val="24"/>
            <w:szCs w:val="24"/>
            <w14:ligatures w14:val="none"/>
          </w:rPr>
          <w:t>Figure 5.1.1</w:t>
        </w:r>
      </w:ins>
      <w:del w:id="6" w:author="Simon Gunkel" w:date="2023-05-16T20:14:00Z">
        <w:r w:rsidR="00FA6C79" w:rsidDel="00FA6C79">
          <w:rPr>
            <w:rFonts w:ascii="Times New Roman" w:eastAsia="Yu Mincho" w:hAnsi="Times New Roman" w:cs="Times New Roman"/>
            <w:kern w:val="0"/>
            <w:sz w:val="24"/>
            <w:szCs w:val="24"/>
            <w14:ligatures w14:val="none"/>
          </w:rPr>
          <w:delText>xx</w:delText>
        </w:r>
      </w:del>
      <w:r w:rsidRPr="009C5829">
        <w:rPr>
          <w:rFonts w:ascii="Times New Roman" w:eastAsia="Yu Mincho" w:hAnsi="Times New Roman" w:cs="Times New Roman"/>
          <w:kern w:val="0"/>
          <w:sz w:val="24"/>
          <w:szCs w:val="24"/>
          <w14:ligatures w14:val="none"/>
        </w:rPr>
        <w:t>, where UE-A is an AR device capable of rendering AR objects composited with real-world. The scene server is a network entity and can be part of the MRF. The other UEs are users sending AR objects for the AR call. In a real-scenario, the call can be bidirectional and the U</w:t>
      </w:r>
      <w:r w:rsidR="00CA4963" w:rsidRPr="009C5829">
        <w:rPr>
          <w:rFonts w:ascii="Times New Roman" w:eastAsia="Yu Mincho" w:hAnsi="Times New Roman" w:cs="Times New Roman"/>
          <w:kern w:val="0"/>
          <w:sz w:val="24"/>
          <w:szCs w:val="24"/>
          <w14:ligatures w14:val="none"/>
        </w:rPr>
        <w:t>e</w:t>
      </w:r>
      <w:r w:rsidRPr="009C5829">
        <w:rPr>
          <w:rFonts w:ascii="Times New Roman" w:eastAsia="Yu Mincho" w:hAnsi="Times New Roman" w:cs="Times New Roman"/>
          <w:kern w:val="0"/>
          <w:sz w:val="24"/>
          <w:szCs w:val="24"/>
          <w14:ligatures w14:val="none"/>
        </w:rPr>
        <w:t xml:space="preserve">s would perform both functions i.e, sending media and rendering the AR experience as done by UE-A. </w:t>
      </w:r>
    </w:p>
    <w:p w14:paraId="4B8CE058" w14:textId="77777777"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p>
    <w:p w14:paraId="76876469" w14:textId="77777777"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p>
    <w:p w14:paraId="4324052F" w14:textId="54CD8CEA"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noProof/>
          <w:kern w:val="0"/>
          <w:sz w:val="24"/>
          <w:szCs w:val="24"/>
          <w14:ligatures w14:val="none"/>
        </w:rPr>
        <w:lastRenderedPageBreak/>
        <w:drawing>
          <wp:inline distT="0" distB="0" distL="0" distR="0" wp14:anchorId="765E2051" wp14:editId="3632C573">
            <wp:extent cx="5731510" cy="2675255"/>
            <wp:effectExtent l="0" t="0" r="2540" b="0"/>
            <wp:docPr id="819990056"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9990056" name="Picture 2" descr="A screenshot of a computer&#10;&#10;Description automatically generated with low confidenc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31510" cy="2675255"/>
                    </a:xfrm>
                    <a:prstGeom prst="rect">
                      <a:avLst/>
                    </a:prstGeom>
                    <a:noFill/>
                  </pic:spPr>
                </pic:pic>
              </a:graphicData>
            </a:graphic>
          </wp:inline>
        </w:drawing>
      </w:r>
    </w:p>
    <w:p w14:paraId="57E7AB6C" w14:textId="77777777" w:rsidR="009C5829" w:rsidRPr="009C5829" w:rsidRDefault="009C5829" w:rsidP="009C5829">
      <w:pPr>
        <w:spacing w:after="0" w:line="240" w:lineRule="auto"/>
        <w:jc w:val="center"/>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Figure 5.1.1: Real-time scene composition for AR calls</w:t>
      </w:r>
    </w:p>
    <w:p w14:paraId="6DA835C8" w14:textId="77777777" w:rsidR="009C5829" w:rsidRPr="009C5829" w:rsidRDefault="009C5829" w:rsidP="009C5829">
      <w:pPr>
        <w:spacing w:after="0" w:line="240" w:lineRule="auto"/>
        <w:jc w:val="center"/>
        <w:rPr>
          <w:rFonts w:ascii="Times New Roman" w:eastAsia="Yu Mincho" w:hAnsi="Times New Roman" w:cs="Times New Roman"/>
          <w:kern w:val="0"/>
          <w:sz w:val="24"/>
          <w:szCs w:val="24"/>
          <w14:ligatures w14:val="none"/>
        </w:rPr>
      </w:pPr>
    </w:p>
    <w:p w14:paraId="69243AE8" w14:textId="77777777" w:rsidR="009C5829" w:rsidRPr="009C5829" w:rsidRDefault="009C5829" w:rsidP="009C5829">
      <w:pPr>
        <w:spacing w:after="0" w:line="240" w:lineRule="auto"/>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The following steps are shown in Figure 5.1.1. </w:t>
      </w:r>
    </w:p>
    <w:p w14:paraId="2DF4BCDC" w14:textId="62DC86F3"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1a. UE-A that will receive AR content shares its media capabilities and a description of the user surroundings in which the scene is to be rendered. The latter may not always be required. </w:t>
      </w:r>
      <w:ins w:id="7" w:author="Simon Gunkel" w:date="2023-05-16T19:44:00Z">
        <w:r>
          <w:rPr>
            <w:rFonts w:ascii="Times New Roman" w:eastAsia="Yu Mincho" w:hAnsi="Times New Roman" w:cs="Times New Roman"/>
            <w:kern w:val="0"/>
            <w:sz w:val="24"/>
            <w:szCs w:val="24"/>
            <w14:ligatures w14:val="none"/>
          </w:rPr>
          <w:t>The capabilities may include the UE-A device</w:t>
        </w:r>
      </w:ins>
      <w:ins w:id="8" w:author="Simon Gunkel" w:date="2023-05-16T19:45:00Z">
        <w:r>
          <w:rPr>
            <w:rFonts w:ascii="Times New Roman" w:eastAsia="Yu Mincho" w:hAnsi="Times New Roman" w:cs="Times New Roman"/>
            <w:kern w:val="0"/>
            <w:sz w:val="24"/>
            <w:szCs w:val="24"/>
            <w14:ligatures w14:val="none"/>
          </w:rPr>
          <w:t xml:space="preserve"> display resolution and potential placeholder for media elements</w:t>
        </w:r>
      </w:ins>
      <w:ins w:id="9" w:author="Simon Gunkel" w:date="2023-05-24T16:04:00Z">
        <w:r w:rsidR="00ED0841">
          <w:rPr>
            <w:rFonts w:ascii="Times New Roman" w:eastAsia="Yu Mincho" w:hAnsi="Times New Roman" w:cs="Times New Roman"/>
            <w:kern w:val="0"/>
            <w:sz w:val="24"/>
            <w:szCs w:val="24"/>
            <w14:ligatures w14:val="none"/>
          </w:rPr>
          <w:t xml:space="preserve"> (based on the </w:t>
        </w:r>
        <w:r w:rsidR="00ED0841" w:rsidRPr="009C5829">
          <w:rPr>
            <w:rFonts w:ascii="Times New Roman" w:eastAsia="Yu Mincho" w:hAnsi="Times New Roman" w:cs="Times New Roman"/>
            <w:kern w:val="0"/>
            <w:sz w:val="24"/>
            <w:szCs w:val="24"/>
            <w14:ligatures w14:val="none"/>
          </w:rPr>
          <w:t>surroundings</w:t>
        </w:r>
        <w:r w:rsidR="00ED0841">
          <w:rPr>
            <w:rFonts w:ascii="Times New Roman" w:eastAsia="Yu Mincho" w:hAnsi="Times New Roman" w:cs="Times New Roman"/>
            <w:kern w:val="0"/>
            <w:sz w:val="24"/>
            <w:szCs w:val="24"/>
            <w14:ligatures w14:val="none"/>
          </w:rPr>
          <w:t xml:space="preserve"> of the user in the real world)</w:t>
        </w:r>
      </w:ins>
      <w:ins w:id="10" w:author="Simon Gunkel" w:date="2023-05-16T19:45:00Z">
        <w:r>
          <w:rPr>
            <w:rFonts w:ascii="Times New Roman" w:eastAsia="Yu Mincho" w:hAnsi="Times New Roman" w:cs="Times New Roman"/>
            <w:kern w:val="0"/>
            <w:sz w:val="24"/>
            <w:szCs w:val="24"/>
            <w14:ligatures w14:val="none"/>
          </w:rPr>
          <w:t>.</w:t>
        </w:r>
      </w:ins>
    </w:p>
    <w:p w14:paraId="20FE10F3" w14:textId="69823E6F" w:rsidR="009C5829" w:rsidRPr="00CA4963"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1b. U</w:t>
      </w:r>
      <w:r w:rsidR="00CA4963" w:rsidRPr="009C5829">
        <w:rPr>
          <w:rFonts w:ascii="Times New Roman" w:eastAsia="Yu Mincho" w:hAnsi="Times New Roman" w:cs="Times New Roman"/>
          <w:kern w:val="0"/>
          <w:sz w:val="24"/>
          <w:szCs w:val="24"/>
          <w14:ligatures w14:val="none"/>
        </w:rPr>
        <w:t>e</w:t>
      </w:r>
      <w:r w:rsidRPr="009C5829">
        <w:rPr>
          <w:rFonts w:ascii="Times New Roman" w:eastAsia="Yu Mincho" w:hAnsi="Times New Roman" w:cs="Times New Roman"/>
          <w:kern w:val="0"/>
          <w:sz w:val="24"/>
          <w:szCs w:val="24"/>
          <w14:ligatures w14:val="none"/>
        </w:rPr>
        <w:t>s that want to send media share media description</w:t>
      </w:r>
      <w:ins w:id="11" w:author="Ahsan, Saba " w:date="2023-05-25T13:13:00Z">
        <w:r w:rsidR="007B5EC1">
          <w:rPr>
            <w:rFonts w:ascii="Times New Roman" w:eastAsia="Yu Mincho" w:hAnsi="Times New Roman" w:cs="Times New Roman"/>
            <w:kern w:val="0"/>
            <w:sz w:val="24"/>
            <w:szCs w:val="24"/>
            <w14:ligatures w14:val="none"/>
          </w:rPr>
          <w:t xml:space="preserve"> (e.g., resolution, size, etc. for video)</w:t>
        </w:r>
      </w:ins>
      <w:r w:rsidRPr="009C5829">
        <w:rPr>
          <w:rFonts w:ascii="Times New Roman" w:eastAsia="Yu Mincho" w:hAnsi="Times New Roman" w:cs="Times New Roman"/>
          <w:kern w:val="0"/>
          <w:sz w:val="24"/>
          <w:szCs w:val="24"/>
          <w14:ligatures w14:val="none"/>
        </w:rPr>
        <w:t xml:space="preserve"> of the AR media. </w:t>
      </w:r>
      <w:ins w:id="12" w:author="Simon Gunkel" w:date="2023-05-16T19:46:00Z">
        <w:r>
          <w:rPr>
            <w:rFonts w:ascii="Times New Roman" w:eastAsia="Yu Mincho" w:hAnsi="Times New Roman" w:cs="Times New Roman"/>
            <w:kern w:val="0"/>
            <w:sz w:val="24"/>
            <w:szCs w:val="24"/>
            <w14:ligatures w14:val="none"/>
          </w:rPr>
          <w:t xml:space="preserve">The media </w:t>
        </w:r>
      </w:ins>
      <w:ins w:id="13" w:author="Simon Gunkel" w:date="2023-05-16T19:47:00Z">
        <w:r>
          <w:rPr>
            <w:rFonts w:ascii="Times New Roman" w:eastAsia="Yu Mincho" w:hAnsi="Times New Roman" w:cs="Times New Roman"/>
            <w:kern w:val="0"/>
            <w:sz w:val="24"/>
            <w:szCs w:val="24"/>
            <w14:ligatures w14:val="none"/>
          </w:rPr>
          <w:t>descriptors may</w:t>
        </w:r>
      </w:ins>
      <w:ins w:id="14" w:author="Ahsan, Saba " w:date="2023-05-25T13:15:00Z">
        <w:r w:rsidR="007B5EC1">
          <w:rPr>
            <w:rFonts w:ascii="Times New Roman" w:eastAsia="Yu Mincho" w:hAnsi="Times New Roman" w:cs="Times New Roman"/>
            <w:kern w:val="0"/>
            <w:sz w:val="24"/>
            <w:szCs w:val="24"/>
            <w14:ligatures w14:val="none"/>
          </w:rPr>
          <w:t xml:space="preserve"> also</w:t>
        </w:r>
      </w:ins>
      <w:ins w:id="15" w:author="Simon Gunkel" w:date="2023-05-16T19:47:00Z">
        <w:r>
          <w:rPr>
            <w:rFonts w:ascii="Times New Roman" w:eastAsia="Yu Mincho" w:hAnsi="Times New Roman" w:cs="Times New Roman"/>
            <w:kern w:val="0"/>
            <w:sz w:val="24"/>
            <w:szCs w:val="24"/>
            <w14:ligatures w14:val="none"/>
          </w:rPr>
          <w:t xml:space="preserve"> </w:t>
        </w:r>
      </w:ins>
      <w:ins w:id="16" w:author="Ahsan, Saba " w:date="2023-05-25T13:12:00Z">
        <w:r w:rsidR="007B5EC1">
          <w:rPr>
            <w:rFonts w:ascii="Times New Roman" w:eastAsia="Yu Mincho" w:hAnsi="Times New Roman" w:cs="Times New Roman"/>
            <w:kern w:val="0"/>
            <w:sz w:val="24"/>
            <w:szCs w:val="24"/>
            <w14:ligatures w14:val="none"/>
          </w:rPr>
          <w:t xml:space="preserve">include information </w:t>
        </w:r>
      </w:ins>
      <w:ins w:id="17" w:author="Simon Gunkel" w:date="2023-05-16T19:47:00Z">
        <w:del w:id="18" w:author="Ahsan, Saba " w:date="2023-05-25T13:12:00Z">
          <w:r w:rsidDel="007B5EC1">
            <w:rPr>
              <w:rFonts w:ascii="Times New Roman" w:eastAsia="Yu Mincho" w:hAnsi="Times New Roman" w:cs="Times New Roman"/>
              <w:kern w:val="0"/>
              <w:sz w:val="24"/>
              <w:szCs w:val="24"/>
              <w14:ligatures w14:val="none"/>
            </w:rPr>
            <w:delText xml:space="preserve">be </w:delText>
          </w:r>
        </w:del>
        <w:r>
          <w:rPr>
            <w:rFonts w:ascii="Times New Roman" w:eastAsia="Yu Mincho" w:hAnsi="Times New Roman" w:cs="Times New Roman"/>
            <w:kern w:val="0"/>
            <w:sz w:val="24"/>
            <w:szCs w:val="24"/>
            <w14:ligatures w14:val="none"/>
          </w:rPr>
          <w:t>based on d</w:t>
        </w:r>
        <w:r w:rsidRPr="009C5829">
          <w:rPr>
            <w:rFonts w:ascii="Times New Roman" w:eastAsia="Yu Mincho" w:hAnsi="Times New Roman" w:cs="Times New Roman"/>
            <w:kern w:val="0"/>
            <w:sz w:val="24"/>
            <w:szCs w:val="24"/>
            <w14:ligatures w14:val="none"/>
          </w:rPr>
          <w:t>etect</w:t>
        </w:r>
      </w:ins>
      <w:ins w:id="19" w:author="Simon Gunkel" w:date="2023-05-16T19:54:00Z">
        <w:r>
          <w:rPr>
            <w:rFonts w:ascii="Times New Roman" w:eastAsia="Yu Mincho" w:hAnsi="Times New Roman" w:cs="Times New Roman"/>
            <w:kern w:val="0"/>
            <w:sz w:val="24"/>
            <w:szCs w:val="24"/>
            <w14:ligatures w14:val="none"/>
          </w:rPr>
          <w:t>ing</w:t>
        </w:r>
      </w:ins>
      <w:ins w:id="20" w:author="Simon Gunkel" w:date="2023-05-16T19:47:00Z">
        <w:r w:rsidRPr="009C5829">
          <w:rPr>
            <w:rFonts w:ascii="Times New Roman" w:eastAsia="Yu Mincho" w:hAnsi="Times New Roman" w:cs="Times New Roman"/>
            <w:kern w:val="0"/>
            <w:sz w:val="24"/>
            <w:szCs w:val="24"/>
            <w14:ligatures w14:val="none"/>
          </w:rPr>
          <w:t xml:space="preserve"> the location, orientation</w:t>
        </w:r>
      </w:ins>
      <w:ins w:id="21" w:author="Simon Gunkel" w:date="2023-05-16T20:08:00Z">
        <w:r w:rsidR="00CA4963">
          <w:rPr>
            <w:rFonts w:ascii="Times New Roman" w:eastAsia="Yu Mincho" w:hAnsi="Times New Roman" w:cs="Times New Roman"/>
            <w:kern w:val="0"/>
            <w:sz w:val="24"/>
            <w:szCs w:val="24"/>
            <w14:ligatures w14:val="none"/>
          </w:rPr>
          <w:t>,</w:t>
        </w:r>
      </w:ins>
      <w:ins w:id="22" w:author="Simon Gunkel" w:date="2023-05-16T19:47:00Z">
        <w:r w:rsidRPr="009C5829">
          <w:rPr>
            <w:rFonts w:ascii="Times New Roman" w:eastAsia="Yu Mincho" w:hAnsi="Times New Roman" w:cs="Times New Roman"/>
            <w:kern w:val="0"/>
            <w:sz w:val="24"/>
            <w:szCs w:val="24"/>
            <w14:ligatures w14:val="none"/>
          </w:rPr>
          <w:t xml:space="preserve"> and capabilities of physical world devices, eligible for usage in a</w:t>
        </w:r>
        <w:r>
          <w:rPr>
            <w:rFonts w:ascii="Times New Roman" w:eastAsia="Yu Mincho" w:hAnsi="Times New Roman" w:cs="Times New Roman"/>
            <w:kern w:val="0"/>
            <w:sz w:val="24"/>
            <w:szCs w:val="24"/>
            <w14:ligatures w14:val="none"/>
          </w:rPr>
          <w:t>n</w:t>
        </w:r>
        <w:r w:rsidRPr="009C5829">
          <w:rPr>
            <w:rFonts w:ascii="Times New Roman" w:eastAsia="Yu Mincho" w:hAnsi="Times New Roman" w:cs="Times New Roman"/>
            <w:kern w:val="0"/>
            <w:sz w:val="24"/>
            <w:szCs w:val="24"/>
            <w14:ligatures w14:val="none"/>
          </w:rPr>
          <w:t xml:space="preserve"> audio-visual communications session.</w:t>
        </w:r>
      </w:ins>
    </w:p>
    <w:p w14:paraId="4DDD09A0" w14:textId="776B7832" w:rsidR="009C5829" w:rsidDel="004172AF" w:rsidRDefault="009C5829">
      <w:pPr>
        <w:spacing w:after="0" w:line="240" w:lineRule="auto"/>
        <w:ind w:left="284"/>
        <w:rPr>
          <w:ins w:id="23" w:author="Simon Gunkel" w:date="2023-05-16T19:47:00Z"/>
          <w:del w:id="24" w:author="Imed Bouazizi1" w:date="2023-05-25T01:17:00Z"/>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2. The scene server creates an AR scene using the information</w:t>
      </w:r>
      <w:ins w:id="25" w:author="Simon Gunkel" w:date="2023-05-16T19:47:00Z">
        <w:r>
          <w:rPr>
            <w:rFonts w:ascii="Times New Roman" w:eastAsia="Yu Mincho" w:hAnsi="Times New Roman" w:cs="Times New Roman"/>
            <w:kern w:val="0"/>
            <w:sz w:val="24"/>
            <w:szCs w:val="24"/>
            <w14:ligatures w14:val="none"/>
          </w:rPr>
          <w:t>,</w:t>
        </w:r>
      </w:ins>
      <w:ins w:id="26" w:author="Imed Bouazizi1" w:date="2023-05-25T01:15:00Z">
        <w:r w:rsidR="004172AF">
          <w:rPr>
            <w:rFonts w:ascii="Times New Roman" w:eastAsia="Yu Mincho" w:hAnsi="Times New Roman" w:cs="Times New Roman"/>
            <w:kern w:val="0"/>
            <w:sz w:val="24"/>
            <w:szCs w:val="24"/>
            <w14:ligatures w14:val="none"/>
          </w:rPr>
          <w:t xml:space="preserve"> which may include </w:t>
        </w:r>
      </w:ins>
      <w:ins w:id="27" w:author="Imed Bouazizi1" w:date="2023-05-25T01:16:00Z">
        <w:r w:rsidR="004172AF">
          <w:rPr>
            <w:rFonts w:ascii="Times New Roman" w:eastAsia="Yu Mincho" w:hAnsi="Times New Roman" w:cs="Times New Roman"/>
            <w:kern w:val="0"/>
            <w:sz w:val="24"/>
            <w:szCs w:val="24"/>
            <w14:ligatures w14:val="none"/>
          </w:rPr>
          <w:t xml:space="preserve">the initial placement and orientation of the objects related to each participant in the scene, as well as the AR anchoring information for </w:t>
        </w:r>
      </w:ins>
      <w:ins w:id="28" w:author="Imed Bouazizi1" w:date="2023-05-25T01:17:00Z">
        <w:r w:rsidR="004172AF">
          <w:rPr>
            <w:rFonts w:ascii="Times New Roman" w:eastAsia="Yu Mincho" w:hAnsi="Times New Roman" w:cs="Times New Roman"/>
            <w:kern w:val="0"/>
            <w:sz w:val="24"/>
            <w:szCs w:val="24"/>
            <w14:ligatures w14:val="none"/>
          </w:rPr>
          <w:t>proper anchoring to the real world environment.</w:t>
        </w:r>
        <w:r w:rsidR="00B22BA4">
          <w:rPr>
            <w:rFonts w:ascii="Times New Roman" w:eastAsia="Yu Mincho" w:hAnsi="Times New Roman" w:cs="Times New Roman"/>
            <w:kern w:val="0"/>
            <w:sz w:val="24"/>
            <w:szCs w:val="24"/>
            <w14:ligatures w14:val="none"/>
          </w:rPr>
          <w:t xml:space="preserve"> The information may provide several alternatives </w:t>
        </w:r>
      </w:ins>
      <w:ins w:id="29" w:author="Imed Bouazizi1" w:date="2023-05-25T01:18:00Z">
        <w:r w:rsidR="00B22BA4">
          <w:rPr>
            <w:rFonts w:ascii="Times New Roman" w:eastAsia="Yu Mincho" w:hAnsi="Times New Roman" w:cs="Times New Roman"/>
            <w:kern w:val="0"/>
            <w:sz w:val="24"/>
            <w:szCs w:val="24"/>
            <w14:ligatures w14:val="none"/>
          </w:rPr>
          <w:t>for media sources to facilitate adaptation.</w:t>
        </w:r>
      </w:ins>
      <w:ins w:id="30" w:author="Ahsan, Saba " w:date="2023-05-25T13:16:00Z">
        <w:r w:rsidR="002A1181">
          <w:rPr>
            <w:rFonts w:ascii="Times New Roman" w:eastAsia="Yu Mincho" w:hAnsi="Times New Roman" w:cs="Times New Roman"/>
            <w:kern w:val="0"/>
            <w:sz w:val="24"/>
            <w:szCs w:val="24"/>
            <w14:ligatures w14:val="none"/>
          </w:rPr>
          <w:t xml:space="preserve"> If transcoding and adaptation options are not available, scene server may create the scene taking into account the scene space, media capabilities</w:t>
        </w:r>
      </w:ins>
      <w:ins w:id="31" w:author="Ahsan, Saba " w:date="2023-05-25T13:17:00Z">
        <w:r w:rsidR="002A1181">
          <w:rPr>
            <w:rFonts w:ascii="Times New Roman" w:eastAsia="Yu Mincho" w:hAnsi="Times New Roman" w:cs="Times New Roman"/>
            <w:kern w:val="0"/>
            <w:sz w:val="24"/>
            <w:szCs w:val="24"/>
            <w14:ligatures w14:val="none"/>
          </w:rPr>
          <w:t>, and rendering capabilities of the participants such that a symmetric experience is created for all of them</w:t>
        </w:r>
      </w:ins>
      <w:ins w:id="32" w:author="Ahsan, Saba " w:date="2023-05-25T13:18:00Z">
        <w:r w:rsidR="002A1181">
          <w:rPr>
            <w:rFonts w:ascii="Times New Roman" w:eastAsia="Yu Mincho" w:hAnsi="Times New Roman" w:cs="Times New Roman"/>
            <w:kern w:val="0"/>
            <w:sz w:val="24"/>
            <w:szCs w:val="24"/>
            <w14:ligatures w14:val="none"/>
          </w:rPr>
          <w:t xml:space="preserve">. </w:t>
        </w:r>
      </w:ins>
      <w:ins w:id="33" w:author="Simon Gunkel" w:date="2023-05-16T19:47:00Z">
        <w:del w:id="34" w:author="Imed Bouazizi1" w:date="2023-05-25T01:17:00Z">
          <w:r w:rsidDel="004172AF">
            <w:rPr>
              <w:rFonts w:ascii="Times New Roman" w:eastAsia="Yu Mincho" w:hAnsi="Times New Roman" w:cs="Times New Roman"/>
              <w:kern w:val="0"/>
              <w:sz w:val="24"/>
              <w:szCs w:val="24"/>
              <w14:ligatures w14:val="none"/>
            </w:rPr>
            <w:delText xml:space="preserve"> this may include:</w:delText>
          </w:r>
        </w:del>
      </w:ins>
      <w:del w:id="35" w:author="Imed Bouazizi1" w:date="2023-05-25T01:17:00Z">
        <w:r w:rsidRPr="009C5829" w:rsidDel="004172AF">
          <w:rPr>
            <w:rFonts w:ascii="Times New Roman" w:eastAsia="Yu Mincho" w:hAnsi="Times New Roman" w:cs="Times New Roman"/>
            <w:kern w:val="0"/>
            <w:sz w:val="24"/>
            <w:szCs w:val="24"/>
            <w14:ligatures w14:val="none"/>
          </w:rPr>
          <w:delText>.</w:delText>
        </w:r>
      </w:del>
    </w:p>
    <w:p w14:paraId="44FF9A75" w14:textId="3B2096FC" w:rsidR="009C5829" w:rsidRPr="00CA4963" w:rsidDel="004172AF" w:rsidRDefault="009C5829">
      <w:pPr>
        <w:spacing w:after="0" w:line="240" w:lineRule="auto"/>
        <w:ind w:left="284"/>
        <w:rPr>
          <w:ins w:id="36" w:author="Simon Gunkel" w:date="2023-05-16T19:49:00Z"/>
          <w:del w:id="37" w:author="Imed Bouazizi1" w:date="2023-05-25T01:17:00Z"/>
          <w:rFonts w:ascii="Times New Roman" w:eastAsia="Yu Mincho" w:hAnsi="Times New Roman" w:cs="Times New Roman"/>
          <w:kern w:val="0"/>
          <w:sz w:val="24"/>
          <w:szCs w:val="24"/>
          <w14:ligatures w14:val="none"/>
          <w:rPrChange w:id="38" w:author="Simon Gunkel" w:date="2023-05-16T20:08:00Z">
            <w:rPr>
              <w:ins w:id="39" w:author="Simon Gunkel" w:date="2023-05-16T19:49:00Z"/>
              <w:del w:id="40" w:author="Imed Bouazizi1" w:date="2023-05-25T01:17:00Z"/>
              <w:lang w:val="en-GB"/>
            </w:rPr>
          </w:rPrChange>
        </w:rPr>
      </w:pPr>
      <w:ins w:id="41" w:author="Simon Gunkel" w:date="2023-05-16T19:47:00Z">
        <w:del w:id="42" w:author="Imed Bouazizi1" w:date="2023-05-25T01:17:00Z">
          <w:r w:rsidDel="004172AF">
            <w:rPr>
              <w:rFonts w:ascii="Times New Roman" w:eastAsia="Yu Mincho" w:hAnsi="Times New Roman" w:cs="Times New Roman"/>
              <w:kern w:val="0"/>
              <w:sz w:val="24"/>
              <w:szCs w:val="24"/>
              <w14:ligatures w14:val="none"/>
            </w:rPr>
            <w:delText>2</w:delText>
          </w:r>
        </w:del>
      </w:ins>
      <w:ins w:id="43" w:author="Simon Gunkel" w:date="2023-05-16T19:49:00Z">
        <w:del w:id="44" w:author="Imed Bouazizi1" w:date="2023-05-25T01:17:00Z">
          <w:r w:rsidDel="004172AF">
            <w:rPr>
              <w:rFonts w:ascii="Times New Roman" w:eastAsia="Yu Mincho" w:hAnsi="Times New Roman" w:cs="Times New Roman"/>
              <w:kern w:val="0"/>
              <w:sz w:val="24"/>
              <w:szCs w:val="24"/>
              <w14:ligatures w14:val="none"/>
            </w:rPr>
            <w:delText>a</w:delText>
          </w:r>
        </w:del>
      </w:ins>
      <w:ins w:id="45" w:author="Simon Gunkel" w:date="2023-05-16T19:47:00Z">
        <w:del w:id="46" w:author="Imed Bouazizi1" w:date="2023-05-25T01:17:00Z">
          <w:r w:rsidDel="004172AF">
            <w:rPr>
              <w:rFonts w:ascii="Times New Roman" w:eastAsia="Yu Mincho" w:hAnsi="Times New Roman" w:cs="Times New Roman"/>
              <w:kern w:val="0"/>
              <w:sz w:val="24"/>
              <w:szCs w:val="24"/>
              <w14:ligatures w14:val="none"/>
            </w:rPr>
            <w:delText xml:space="preserve">. </w:delText>
          </w:r>
        </w:del>
      </w:ins>
      <w:ins w:id="47" w:author="Simon Gunkel" w:date="2023-05-16T19:48:00Z">
        <w:del w:id="48" w:author="Imed Bouazizi1" w:date="2023-05-25T01:17:00Z">
          <w:r w:rsidDel="004172AF">
            <w:rPr>
              <w:rFonts w:ascii="Times New Roman" w:eastAsia="Yu Mincho" w:hAnsi="Times New Roman" w:cs="Times New Roman"/>
              <w:kern w:val="0"/>
              <w:sz w:val="24"/>
              <w:szCs w:val="24"/>
              <w14:ligatures w14:val="none"/>
            </w:rPr>
            <w:delText xml:space="preserve">identifying the </w:delText>
          </w:r>
          <w:r w:rsidRPr="00CA4963" w:rsidDel="004172AF">
            <w:rPr>
              <w:rFonts w:ascii="Times New Roman" w:eastAsia="Yu Mincho" w:hAnsi="Times New Roman" w:cs="Times New Roman"/>
              <w:kern w:val="0"/>
              <w:sz w:val="24"/>
              <w:szCs w:val="24"/>
              <w14:ligatures w14:val="none"/>
              <w:rPrChange w:id="49" w:author="Simon Gunkel" w:date="2023-05-16T20:08:00Z">
                <w:rPr>
                  <w:lang w:val="en-GB"/>
                </w:rPr>
              </w:rPrChange>
            </w:rPr>
            <w:delText xml:space="preserve">placement and angle of different media elements, including a suitable </w:delText>
          </w:r>
        </w:del>
      </w:ins>
      <w:ins w:id="50" w:author="Simon Gunkel" w:date="2023-05-16T19:49:00Z">
        <w:del w:id="51" w:author="Imed Bouazizi1" w:date="2023-05-25T01:17:00Z">
          <w:r w:rsidRPr="00CA4963" w:rsidDel="004172AF">
            <w:rPr>
              <w:rFonts w:ascii="Times New Roman" w:eastAsia="Yu Mincho" w:hAnsi="Times New Roman" w:cs="Times New Roman"/>
              <w:kern w:val="0"/>
              <w:sz w:val="24"/>
              <w:szCs w:val="24"/>
              <w14:ligatures w14:val="none"/>
              <w:rPrChange w:id="52" w:author="Simon Gunkel" w:date="2023-05-16T20:08:00Z">
                <w:rPr>
                  <w:lang w:val="en-GB"/>
                </w:rPr>
              </w:rPrChange>
            </w:rPr>
            <w:delText>resolution</w:delText>
          </w:r>
        </w:del>
      </w:ins>
      <w:ins w:id="53" w:author="Simon Gunkel" w:date="2023-05-16T19:48:00Z">
        <w:del w:id="54" w:author="Imed Bouazizi1" w:date="2023-05-25T01:17:00Z">
          <w:r w:rsidRPr="00CA4963" w:rsidDel="004172AF">
            <w:rPr>
              <w:rFonts w:ascii="Times New Roman" w:eastAsia="Yu Mincho" w:hAnsi="Times New Roman" w:cs="Times New Roman"/>
              <w:kern w:val="0"/>
              <w:sz w:val="24"/>
              <w:szCs w:val="24"/>
              <w14:ligatures w14:val="none"/>
              <w:rPrChange w:id="55" w:author="Simon Gunkel" w:date="2023-05-16T20:08:00Z">
                <w:rPr>
                  <w:lang w:val="en-GB"/>
                </w:rPr>
              </w:rPrChange>
            </w:rPr>
            <w:delText xml:space="preserve"> </w:delText>
          </w:r>
        </w:del>
      </w:ins>
      <w:ins w:id="56" w:author="Simon Gunkel" w:date="2023-05-25T01:05:00Z">
        <w:del w:id="57" w:author="Imed Bouazizi1" w:date="2023-05-25T01:17:00Z">
          <w:r w:rsidR="00731986" w:rsidRPr="00731986" w:rsidDel="004172AF">
            <w:rPr>
              <w:rFonts w:ascii="Times New Roman" w:eastAsia="Yu Mincho" w:hAnsi="Times New Roman" w:cs="Times New Roman"/>
              <w:kern w:val="0"/>
              <w:sz w:val="24"/>
              <w:szCs w:val="24"/>
              <w14:ligatures w14:val="none"/>
            </w:rPr>
            <w:delText>based on</w:delText>
          </w:r>
        </w:del>
      </w:ins>
      <w:ins w:id="58" w:author="Simon Gunkel" w:date="2023-05-16T19:49:00Z">
        <w:del w:id="59" w:author="Imed Bouazizi1" w:date="2023-05-25T01:17:00Z">
          <w:r w:rsidRPr="00CA4963" w:rsidDel="004172AF">
            <w:rPr>
              <w:rFonts w:ascii="Times New Roman" w:eastAsia="Yu Mincho" w:hAnsi="Times New Roman" w:cs="Times New Roman"/>
              <w:kern w:val="0"/>
              <w:sz w:val="24"/>
              <w:szCs w:val="24"/>
              <w14:ligatures w14:val="none"/>
              <w:rPrChange w:id="60" w:author="Simon Gunkel" w:date="2023-05-16T20:08:00Z">
                <w:rPr>
                  <w:lang w:val="en-GB"/>
                </w:rPr>
              </w:rPrChange>
            </w:rPr>
            <w:delText xml:space="preserve"> the device and rendering capabilities of the receiving UE</w:delText>
          </w:r>
        </w:del>
      </w:ins>
      <w:ins w:id="61" w:author="Simon Gunkel" w:date="2023-05-16T19:55:00Z">
        <w:del w:id="62" w:author="Imed Bouazizi1" w:date="2023-05-25T01:17:00Z">
          <w:r w:rsidRPr="00CA4963" w:rsidDel="004172AF">
            <w:rPr>
              <w:rFonts w:ascii="Times New Roman" w:eastAsia="Yu Mincho" w:hAnsi="Times New Roman" w:cs="Times New Roman"/>
              <w:kern w:val="0"/>
              <w:sz w:val="24"/>
              <w:szCs w:val="24"/>
              <w14:ligatures w14:val="none"/>
              <w:rPrChange w:id="63" w:author="Simon Gunkel" w:date="2023-05-16T20:08:00Z">
                <w:rPr>
                  <w:lang w:val="en-GB"/>
                </w:rPr>
              </w:rPrChange>
            </w:rPr>
            <w:delText>.</w:delText>
          </w:r>
        </w:del>
      </w:ins>
    </w:p>
    <w:p w14:paraId="5DC54088" w14:textId="2870469C" w:rsidR="009C5829" w:rsidRPr="009C5829" w:rsidRDefault="009C5829" w:rsidP="004172AF">
      <w:pPr>
        <w:spacing w:after="0" w:line="240" w:lineRule="auto"/>
        <w:ind w:left="284"/>
        <w:rPr>
          <w:rFonts w:ascii="Times New Roman" w:eastAsia="Yu Mincho" w:hAnsi="Times New Roman" w:cs="Times New Roman"/>
          <w:kern w:val="0"/>
          <w:sz w:val="24"/>
          <w:szCs w:val="24"/>
          <w14:ligatures w14:val="none"/>
        </w:rPr>
      </w:pPr>
      <w:ins w:id="64" w:author="Simon Gunkel" w:date="2023-05-16T19:49:00Z">
        <w:del w:id="65" w:author="Imed Bouazizi1" w:date="2023-05-25T01:17:00Z">
          <w:r w:rsidDel="004172AF">
            <w:rPr>
              <w:rFonts w:ascii="Times New Roman" w:eastAsia="Yu Mincho" w:hAnsi="Times New Roman" w:cs="Times New Roman"/>
              <w:kern w:val="0"/>
              <w:sz w:val="24"/>
              <w:szCs w:val="24"/>
              <w14:ligatures w14:val="none"/>
            </w:rPr>
            <w:delText xml:space="preserve">2b. </w:delText>
          </w:r>
        </w:del>
      </w:ins>
      <w:ins w:id="66" w:author="Simon Gunkel" w:date="2023-05-24T16:06:00Z">
        <w:del w:id="67" w:author="Imed Bouazizi1" w:date="2023-05-25T01:17:00Z">
          <w:r w:rsidR="00ED0841" w:rsidDel="004172AF">
            <w:rPr>
              <w:rFonts w:ascii="Times New Roman" w:eastAsia="Yu Mincho" w:hAnsi="Times New Roman" w:cs="Times New Roman"/>
              <w:kern w:val="0"/>
              <w:sz w:val="24"/>
              <w:szCs w:val="24"/>
              <w14:ligatures w14:val="none"/>
            </w:rPr>
            <w:delText>matching any potential relation between the position</w:delText>
          </w:r>
        </w:del>
      </w:ins>
      <w:ins w:id="68" w:author="Simon Gunkel" w:date="2023-05-25T01:04:00Z">
        <w:del w:id="69" w:author="Imed Bouazizi1" w:date="2023-05-25T01:17:00Z">
          <w:r w:rsidR="00731986" w:rsidDel="004172AF">
            <w:rPr>
              <w:rFonts w:ascii="Times New Roman" w:eastAsia="Yu Mincho" w:hAnsi="Times New Roman" w:cs="Times New Roman"/>
              <w:kern w:val="0"/>
              <w:sz w:val="24"/>
              <w:szCs w:val="24"/>
              <w14:ligatures w14:val="none"/>
            </w:rPr>
            <w:delText xml:space="preserve"> (and rotation)</w:delText>
          </w:r>
        </w:del>
      </w:ins>
      <w:ins w:id="70" w:author="Simon Gunkel" w:date="2023-05-24T16:06:00Z">
        <w:del w:id="71" w:author="Imed Bouazizi1" w:date="2023-05-25T01:17:00Z">
          <w:r w:rsidR="00ED0841" w:rsidDel="004172AF">
            <w:rPr>
              <w:rFonts w:ascii="Times New Roman" w:eastAsia="Yu Mincho" w:hAnsi="Times New Roman" w:cs="Times New Roman"/>
              <w:kern w:val="0"/>
              <w:sz w:val="24"/>
              <w:szCs w:val="24"/>
              <w14:ligatures w14:val="none"/>
            </w:rPr>
            <w:delText xml:space="preserve"> of</w:delText>
          </w:r>
        </w:del>
      </w:ins>
      <w:ins w:id="72" w:author="Simon Gunkel" w:date="2023-05-16T19:51:00Z">
        <w:del w:id="73" w:author="Imed Bouazizi1" w:date="2023-05-25T01:17:00Z">
          <w:r w:rsidRPr="009C5829" w:rsidDel="004172AF">
            <w:rPr>
              <w:rFonts w:ascii="Times New Roman" w:eastAsia="Yu Mincho" w:hAnsi="Times New Roman" w:cs="Times New Roman"/>
              <w:kern w:val="0"/>
              <w:sz w:val="24"/>
              <w:szCs w:val="24"/>
              <w14:ligatures w14:val="none"/>
            </w:rPr>
            <w:delText xml:space="preserve"> real-world </w:delText>
          </w:r>
        </w:del>
      </w:ins>
      <w:ins w:id="74" w:author="Simon Gunkel" w:date="2023-05-24T16:06:00Z">
        <w:del w:id="75" w:author="Imed Bouazizi1" w:date="2023-05-25T01:17:00Z">
          <w:r w:rsidR="00ED0841" w:rsidDel="004172AF">
            <w:rPr>
              <w:rFonts w:ascii="Times New Roman" w:eastAsia="Yu Mincho" w:hAnsi="Times New Roman" w:cs="Times New Roman"/>
              <w:kern w:val="0"/>
              <w:sz w:val="24"/>
              <w:szCs w:val="24"/>
              <w14:ligatures w14:val="none"/>
            </w:rPr>
            <w:delText>objects/</w:delText>
          </w:r>
        </w:del>
      </w:ins>
      <w:ins w:id="76" w:author="Simon Gunkel" w:date="2023-05-16T19:51:00Z">
        <w:del w:id="77" w:author="Imed Bouazizi1" w:date="2023-05-25T01:17:00Z">
          <w:r w:rsidRPr="009C5829" w:rsidDel="004172AF">
            <w:rPr>
              <w:rFonts w:ascii="Times New Roman" w:eastAsia="Yu Mincho" w:hAnsi="Times New Roman" w:cs="Times New Roman"/>
              <w:kern w:val="0"/>
              <w:sz w:val="24"/>
              <w:szCs w:val="24"/>
              <w14:ligatures w14:val="none"/>
            </w:rPr>
            <w:delText xml:space="preserve">devices to </w:delText>
          </w:r>
        </w:del>
      </w:ins>
      <w:ins w:id="78" w:author="Simon Gunkel" w:date="2023-05-24T16:07:00Z">
        <w:del w:id="79" w:author="Imed Bouazizi1" w:date="2023-05-25T01:17:00Z">
          <w:r w:rsidR="00ED0841" w:rsidDel="004172AF">
            <w:rPr>
              <w:rFonts w:ascii="Times New Roman" w:eastAsia="Yu Mincho" w:hAnsi="Times New Roman" w:cs="Times New Roman"/>
              <w:kern w:val="0"/>
              <w:sz w:val="24"/>
              <w:szCs w:val="24"/>
              <w14:ligatures w14:val="none"/>
            </w:rPr>
            <w:delText>the “virtual” position of media elements in the scene description</w:delText>
          </w:r>
        </w:del>
      </w:ins>
      <w:ins w:id="80" w:author="Simon Gunkel" w:date="2023-05-25T01:04:00Z">
        <w:del w:id="81" w:author="Imed Bouazizi1" w:date="2023-05-25T01:17:00Z">
          <w:r w:rsidR="00731986" w:rsidDel="004172AF">
            <w:rPr>
              <w:rFonts w:ascii="Times New Roman" w:eastAsia="Yu Mincho" w:hAnsi="Times New Roman" w:cs="Times New Roman"/>
              <w:kern w:val="0"/>
              <w:sz w:val="24"/>
              <w:szCs w:val="24"/>
              <w14:ligatures w14:val="none"/>
            </w:rPr>
            <w:delText>. This is</w:delText>
          </w:r>
        </w:del>
      </w:ins>
      <w:ins w:id="82" w:author="Simon Gunkel" w:date="2023-05-16T19:51:00Z">
        <w:del w:id="83" w:author="Imed Bouazizi1" w:date="2023-05-25T01:17:00Z">
          <w:r w:rsidRPr="009C5829" w:rsidDel="004172AF">
            <w:rPr>
              <w:rFonts w:ascii="Times New Roman" w:eastAsia="Yu Mincho" w:hAnsi="Times New Roman" w:cs="Times New Roman"/>
              <w:kern w:val="0"/>
              <w:sz w:val="24"/>
              <w:szCs w:val="24"/>
              <w14:ligatures w14:val="none"/>
            </w:rPr>
            <w:delText xml:space="preserve"> </w:delText>
          </w:r>
        </w:del>
      </w:ins>
      <w:ins w:id="84" w:author="Simon Gunkel" w:date="2023-05-24T16:07:00Z">
        <w:del w:id="85" w:author="Imed Bouazizi1" w:date="2023-05-25T01:17:00Z">
          <w:r w:rsidR="00ED0841" w:rsidDel="004172AF">
            <w:rPr>
              <w:rFonts w:ascii="Times New Roman" w:eastAsia="Yu Mincho" w:hAnsi="Times New Roman" w:cs="Times New Roman"/>
              <w:kern w:val="0"/>
              <w:sz w:val="24"/>
              <w:szCs w:val="24"/>
              <w14:ligatures w14:val="none"/>
            </w:rPr>
            <w:delText xml:space="preserve">for example </w:delText>
          </w:r>
        </w:del>
      </w:ins>
      <w:ins w:id="86" w:author="Simon Gunkel" w:date="2023-05-25T01:05:00Z">
        <w:del w:id="87" w:author="Imed Bouazizi1" w:date="2023-05-25T01:17:00Z">
          <w:r w:rsidR="00731986" w:rsidDel="004172AF">
            <w:rPr>
              <w:rFonts w:ascii="Times New Roman" w:eastAsia="Yu Mincho" w:hAnsi="Times New Roman" w:cs="Times New Roman"/>
              <w:kern w:val="0"/>
              <w:sz w:val="24"/>
              <w:szCs w:val="24"/>
              <w14:ligatures w14:val="none"/>
            </w:rPr>
            <w:delText xml:space="preserve">to enable </w:delText>
          </w:r>
        </w:del>
      </w:ins>
      <w:ins w:id="88" w:author="Simon Gunkel" w:date="2023-05-16T19:51:00Z">
        <w:del w:id="89" w:author="Imed Bouazizi1" w:date="2023-05-25T01:17:00Z">
          <w:r w:rsidRPr="009C5829" w:rsidDel="004172AF">
            <w:rPr>
              <w:rFonts w:ascii="Times New Roman" w:eastAsia="Yu Mincho" w:hAnsi="Times New Roman" w:cs="Times New Roman"/>
              <w:kern w:val="0"/>
              <w:sz w:val="24"/>
              <w:szCs w:val="24"/>
              <w14:ligatures w14:val="none"/>
            </w:rPr>
            <w:delText xml:space="preserve">that the </w:delText>
          </w:r>
        </w:del>
      </w:ins>
      <w:ins w:id="90" w:author="Simon Gunkel" w:date="2023-05-16T19:52:00Z">
        <w:del w:id="91" w:author="Imed Bouazizi1" w:date="2023-05-25T01:17:00Z">
          <w:r w:rsidDel="004172AF">
            <w:rPr>
              <w:rFonts w:ascii="Times New Roman" w:eastAsia="Yu Mincho" w:hAnsi="Times New Roman" w:cs="Times New Roman"/>
              <w:kern w:val="0"/>
              <w:sz w:val="24"/>
              <w:szCs w:val="24"/>
              <w14:ligatures w14:val="none"/>
            </w:rPr>
            <w:delText>A</w:delText>
          </w:r>
        </w:del>
      </w:ins>
      <w:ins w:id="92" w:author="Simon Gunkel" w:date="2023-05-16T19:53:00Z">
        <w:del w:id="93" w:author="Imed Bouazizi1" w:date="2023-05-25T01:17:00Z">
          <w:r w:rsidDel="004172AF">
            <w:rPr>
              <w:rFonts w:ascii="Times New Roman" w:eastAsia="Yu Mincho" w:hAnsi="Times New Roman" w:cs="Times New Roman"/>
              <w:kern w:val="0"/>
              <w:sz w:val="24"/>
              <w:szCs w:val="24"/>
              <w14:ligatures w14:val="none"/>
            </w:rPr>
            <w:delText xml:space="preserve">R </w:delText>
          </w:r>
        </w:del>
      </w:ins>
      <w:ins w:id="94" w:author="Simon Gunkel" w:date="2023-05-16T19:51:00Z">
        <w:del w:id="95" w:author="Imed Bouazizi1" w:date="2023-05-25T01:17:00Z">
          <w:r w:rsidRPr="009C5829" w:rsidDel="004172AF">
            <w:rPr>
              <w:rFonts w:ascii="Times New Roman" w:eastAsia="Yu Mincho" w:hAnsi="Times New Roman" w:cs="Times New Roman"/>
              <w:kern w:val="0"/>
              <w:sz w:val="24"/>
              <w:szCs w:val="24"/>
              <w14:ligatures w14:val="none"/>
            </w:rPr>
            <w:delText>user correctly faces the virtual representation of users as well as the physical devices being used to record the user.</w:delText>
          </w:r>
        </w:del>
      </w:ins>
    </w:p>
    <w:p w14:paraId="33C726AD" w14:textId="3D41C1D6"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3. The scene server shares the scene description with the UEs and media processing function. </w:t>
      </w:r>
      <w:ins w:id="96" w:author="Simon Gunkel" w:date="2023-05-16T19:56:00Z">
        <w:r>
          <w:rPr>
            <w:rFonts w:ascii="Times New Roman" w:eastAsia="Yu Mincho" w:hAnsi="Times New Roman" w:cs="Times New Roman"/>
            <w:kern w:val="0"/>
            <w:sz w:val="24"/>
            <w:szCs w:val="24"/>
            <w14:ligatures w14:val="none"/>
          </w:rPr>
          <w:t xml:space="preserve">The </w:t>
        </w:r>
        <w:r w:rsidRPr="009C5829">
          <w:rPr>
            <w:rFonts w:ascii="Times New Roman" w:eastAsia="Yu Mincho" w:hAnsi="Times New Roman" w:cs="Times New Roman"/>
            <w:kern w:val="0"/>
            <w:sz w:val="24"/>
            <w:szCs w:val="24"/>
            <w14:ligatures w14:val="none"/>
          </w:rPr>
          <w:t>scene description</w:t>
        </w:r>
        <w:r>
          <w:rPr>
            <w:rFonts w:ascii="Times New Roman" w:eastAsia="Yu Mincho" w:hAnsi="Times New Roman" w:cs="Times New Roman"/>
            <w:kern w:val="0"/>
            <w:sz w:val="24"/>
            <w:szCs w:val="24"/>
            <w14:ligatures w14:val="none"/>
          </w:rPr>
          <w:t xml:space="preserve"> may include information on the ideal suitable resolution</w:t>
        </w:r>
      </w:ins>
      <w:ins w:id="97" w:author="Ahsan, Saba " w:date="2023-05-25T13:18:00Z">
        <w:r w:rsidR="002A1181">
          <w:rPr>
            <w:rFonts w:ascii="Times New Roman" w:eastAsia="Yu Mincho" w:hAnsi="Times New Roman" w:cs="Times New Roman"/>
            <w:kern w:val="0"/>
            <w:sz w:val="24"/>
            <w:szCs w:val="24"/>
            <w14:ligatures w14:val="none"/>
          </w:rPr>
          <w:t xml:space="preserve"> and placement</w:t>
        </w:r>
      </w:ins>
      <w:ins w:id="98" w:author="Simon Gunkel" w:date="2023-05-16T19:56:00Z">
        <w:r>
          <w:rPr>
            <w:rFonts w:ascii="Times New Roman" w:eastAsia="Yu Mincho" w:hAnsi="Times New Roman" w:cs="Times New Roman"/>
            <w:kern w:val="0"/>
            <w:sz w:val="24"/>
            <w:szCs w:val="24"/>
            <w14:ligatures w14:val="none"/>
          </w:rPr>
          <w:t xml:space="preserve"> of AR media elements and may be different for different UEs. </w:t>
        </w:r>
      </w:ins>
    </w:p>
    <w:p w14:paraId="7A2395BC" w14:textId="77777777"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4. The media stream negotiation is completed for all UEs. </w:t>
      </w:r>
    </w:p>
    <w:p w14:paraId="423433CD" w14:textId="77777777"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5. Media is delivered from the sender UE to the MRF which may process the media before delivery based on the scene composition e.g., mixing and/or transcoding.</w:t>
      </w:r>
    </w:p>
    <w:p w14:paraId="67B40587" w14:textId="77777777"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t xml:space="preserve">6a/b. Media is delivered to the receiver UE-A (either via MRF or directly from the other UEs). </w:t>
      </w:r>
    </w:p>
    <w:p w14:paraId="004505E1" w14:textId="77777777" w:rsidR="009C5829" w:rsidRPr="009C5829" w:rsidRDefault="009C5829" w:rsidP="009C5829">
      <w:pPr>
        <w:spacing w:after="0" w:line="240" w:lineRule="auto"/>
        <w:ind w:left="284"/>
        <w:rPr>
          <w:rFonts w:ascii="Times New Roman" w:eastAsia="Yu Mincho" w:hAnsi="Times New Roman" w:cs="Times New Roman"/>
          <w:kern w:val="0"/>
          <w:sz w:val="24"/>
          <w:szCs w:val="24"/>
          <w14:ligatures w14:val="none"/>
        </w:rPr>
      </w:pPr>
      <w:r w:rsidRPr="009C5829">
        <w:rPr>
          <w:rFonts w:ascii="Times New Roman" w:eastAsia="Yu Mincho" w:hAnsi="Times New Roman" w:cs="Times New Roman"/>
          <w:kern w:val="0"/>
          <w:sz w:val="24"/>
          <w:szCs w:val="24"/>
          <w14:ligatures w14:val="none"/>
        </w:rPr>
        <w:lastRenderedPageBreak/>
        <w:t xml:space="preserve">The description of the user surroundings here defines the layout of the physical space in which the streams should be rendered, e.g., a simple mesh or a geometric primitive (cylinder or cube) that represents occlusion free space around the user. Scene composition may take into account other aspects, e.g., lower resolution streams may be rendered with greater depth from the user for a realistic experience, considering spatial description of multiple participants to create a symmetric experience etc. </w:t>
      </w:r>
    </w:p>
    <w:p w14:paraId="60083F97" w14:textId="067FE43E" w:rsidR="00F371E0" w:rsidRPr="00F371E0" w:rsidRDefault="00F371E0" w:rsidP="00F371E0">
      <w:pPr>
        <w:keepNext/>
        <w:keepLines/>
        <w:widowControl w:val="0"/>
        <w:overflowPunct w:val="0"/>
        <w:autoSpaceDE w:val="0"/>
        <w:autoSpaceDN w:val="0"/>
        <w:adjustRightInd w:val="0"/>
        <w:spacing w:before="240" w:after="180" w:line="240" w:lineRule="auto"/>
        <w:textAlignment w:val="baseline"/>
        <w:outlineLvl w:val="0"/>
        <w:rPr>
          <w:lang w:val="en-GB"/>
        </w:rPr>
      </w:pPr>
      <w:r w:rsidRPr="00F371E0">
        <w:rPr>
          <w:lang w:val="en-GB"/>
        </w:rPr>
        <w:t xml:space="preserve">=== </w:t>
      </w:r>
      <w:r>
        <w:rPr>
          <w:lang w:val="en-GB"/>
        </w:rPr>
        <w:t xml:space="preserve">End </w:t>
      </w:r>
      <w:r w:rsidRPr="00F371E0">
        <w:rPr>
          <w:lang w:val="en-GB"/>
        </w:rPr>
        <w:t>Change 1 ===</w:t>
      </w:r>
    </w:p>
    <w:p w14:paraId="19C84ED5" w14:textId="02832116" w:rsidR="009C5829" w:rsidRPr="009C5829" w:rsidRDefault="009C5829" w:rsidP="007D0612"/>
    <w:sectPr w:rsidR="009C5829" w:rsidRPr="009C5829">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53C87" w14:textId="77777777" w:rsidR="006F2F22" w:rsidRDefault="006F2F22" w:rsidP="007D0612">
      <w:pPr>
        <w:spacing w:after="0" w:line="240" w:lineRule="auto"/>
      </w:pPr>
      <w:r>
        <w:separator/>
      </w:r>
    </w:p>
  </w:endnote>
  <w:endnote w:type="continuationSeparator" w:id="0">
    <w:p w14:paraId="7F5E0E9F" w14:textId="77777777" w:rsidR="006F2F22" w:rsidRDefault="006F2F22" w:rsidP="007D06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12658" w14:textId="77777777" w:rsidR="006F2F22" w:rsidRDefault="006F2F22" w:rsidP="007D0612">
      <w:pPr>
        <w:spacing w:after="0" w:line="240" w:lineRule="auto"/>
      </w:pPr>
      <w:r>
        <w:separator/>
      </w:r>
    </w:p>
  </w:footnote>
  <w:footnote w:type="continuationSeparator" w:id="0">
    <w:p w14:paraId="3E6F120F" w14:textId="77777777" w:rsidR="006F2F22" w:rsidRDefault="006F2F22" w:rsidP="007D06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7523F" w14:textId="2BC6C58B" w:rsidR="007D0612" w:rsidRPr="007D0612" w:rsidRDefault="007D0612" w:rsidP="007D0612">
    <w:pPr>
      <w:widowControl w:val="0"/>
      <w:tabs>
        <w:tab w:val="right" w:pos="9356"/>
      </w:tabs>
      <w:spacing w:after="0" w:line="240" w:lineRule="auto"/>
      <w:rPr>
        <w:rFonts w:ascii="Arial" w:eastAsia="SimSun" w:hAnsi="Arial" w:cs="Arial"/>
        <w:b/>
        <w:i/>
        <w:sz w:val="24"/>
        <w:szCs w:val="24"/>
        <w:lang w:val="en-GB"/>
      </w:rPr>
    </w:pPr>
    <w:r>
      <w:rPr>
        <w:rFonts w:ascii="Arial" w:eastAsia="SimSun" w:hAnsi="Arial" w:cs="Arial"/>
        <w:b/>
        <w:sz w:val="24"/>
        <w:szCs w:val="24"/>
      </w:rPr>
      <w:t>3GPP TSG SA WG-4 Meeting #122</w:t>
    </w:r>
    <w:r>
      <w:rPr>
        <w:rFonts w:ascii="Arial" w:eastAsia="SimSun" w:hAnsi="Arial" w:cs="Arial"/>
        <w:b/>
        <w:i/>
        <w:sz w:val="24"/>
        <w:szCs w:val="24"/>
      </w:rPr>
      <w:tab/>
    </w:r>
    <w:proofErr w:type="spellStart"/>
    <w:r>
      <w:rPr>
        <w:rFonts w:ascii="Arial" w:eastAsia="SimSun" w:hAnsi="Arial" w:cs="Arial"/>
        <w:b/>
        <w:i/>
        <w:sz w:val="24"/>
        <w:szCs w:val="24"/>
      </w:rPr>
      <w:t>Tdoc</w:t>
    </w:r>
    <w:proofErr w:type="spellEnd"/>
    <w:r>
      <w:rPr>
        <w:rFonts w:ascii="Arial" w:eastAsia="SimSun" w:hAnsi="Arial" w:cs="Arial"/>
        <w:b/>
        <w:i/>
        <w:sz w:val="24"/>
        <w:szCs w:val="24"/>
      </w:rPr>
      <w:t xml:space="preserve"> </w:t>
    </w:r>
    <w:r w:rsidR="0032152E" w:rsidRPr="0032152E">
      <w:rPr>
        <w:rFonts w:ascii="Arial" w:eastAsia="SimSun" w:hAnsi="Arial" w:cs="Arial"/>
        <w:b/>
        <w:i/>
        <w:sz w:val="24"/>
        <w:szCs w:val="24"/>
      </w:rPr>
      <w:t>S4-</w:t>
    </w:r>
    <w:r w:rsidR="009D7854" w:rsidRPr="009D7854">
      <w:rPr>
        <w:rFonts w:ascii="Arial" w:eastAsia="SimSun" w:hAnsi="Arial" w:cs="Arial"/>
        <w:b/>
        <w:i/>
        <w:sz w:val="24"/>
        <w:szCs w:val="24"/>
      </w:rPr>
      <w:t>231055</w:t>
    </w:r>
  </w:p>
  <w:p w14:paraId="3E8B0A3C" w14:textId="77777777" w:rsidR="007D0612" w:rsidRDefault="007D0612" w:rsidP="007D0612">
    <w:pPr>
      <w:widowControl w:val="0"/>
      <w:tabs>
        <w:tab w:val="right" w:pos="9360"/>
      </w:tabs>
      <w:spacing w:after="0" w:line="240" w:lineRule="auto"/>
      <w:rPr>
        <w:rFonts w:eastAsiaTheme="minorEastAsia"/>
        <w:b/>
        <w:sz w:val="24"/>
        <w:szCs w:val="24"/>
        <w:lang w:eastAsia="ko-KR"/>
      </w:rPr>
    </w:pPr>
    <w:r>
      <w:rPr>
        <w:rFonts w:ascii="Arial" w:eastAsia="SimSun" w:hAnsi="Arial" w:cs="Arial"/>
        <w:b/>
        <w:sz w:val="24"/>
        <w:szCs w:val="24"/>
        <w:lang w:eastAsia="zh-CN"/>
      </w:rPr>
      <w:t>Berlin, Germany, 22nd May 2023 – 26th May 2023</w:t>
    </w:r>
  </w:p>
  <w:p w14:paraId="470CA090" w14:textId="77777777" w:rsidR="007D0612" w:rsidRDefault="007D06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A3B"/>
    <w:multiLevelType w:val="hybridMultilevel"/>
    <w:tmpl w:val="B8760AC6"/>
    <w:lvl w:ilvl="0" w:tplc="135E52EC">
      <w:start w:val="1"/>
      <w:numFmt w:val="decimal"/>
      <w:lvlText w:val="O%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460AE8"/>
    <w:multiLevelType w:val="hybridMultilevel"/>
    <w:tmpl w:val="170C7602"/>
    <w:lvl w:ilvl="0" w:tplc="1090A4B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F551E3"/>
    <w:multiLevelType w:val="hybridMultilevel"/>
    <w:tmpl w:val="50343376"/>
    <w:lvl w:ilvl="0" w:tplc="FE6E81EE">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0"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B846F30"/>
    <w:multiLevelType w:val="hybridMultilevel"/>
    <w:tmpl w:val="1804CB24"/>
    <w:lvl w:ilvl="0" w:tplc="8C8092B0">
      <w:start w:val="17"/>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D62E6C"/>
    <w:multiLevelType w:val="hybridMultilevel"/>
    <w:tmpl w:val="DA2A2012"/>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8" w15:restartNumberingAfterBreak="0">
    <w:nsid w:val="18B335FA"/>
    <w:multiLevelType w:val="hybridMultilevel"/>
    <w:tmpl w:val="0374F8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1B14CCC"/>
    <w:multiLevelType w:val="hybridMultilevel"/>
    <w:tmpl w:val="EAB6F45C"/>
    <w:lvl w:ilvl="0" w:tplc="85FCA438">
      <w:start w:val="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FB2325"/>
    <w:multiLevelType w:val="hybridMultilevel"/>
    <w:tmpl w:val="1390D064"/>
    <w:lvl w:ilvl="0" w:tplc="C55A9C36">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FE36FD"/>
    <w:multiLevelType w:val="hybridMultilevel"/>
    <w:tmpl w:val="9EF0DC40"/>
    <w:lvl w:ilvl="0" w:tplc="329263CE">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EE3C0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7" w15:restartNumberingAfterBreak="0">
    <w:nsid w:val="444C6D76"/>
    <w:multiLevelType w:val="hybridMultilevel"/>
    <w:tmpl w:val="0EE83E4E"/>
    <w:lvl w:ilvl="0" w:tplc="B616F114">
      <w:start w:val="4"/>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5A624F5"/>
    <w:multiLevelType w:val="hybridMultilevel"/>
    <w:tmpl w:val="26F6F4B0"/>
    <w:lvl w:ilvl="0" w:tplc="89AADF00">
      <w:start w:val="1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8A650C8"/>
    <w:multiLevelType w:val="hybridMultilevel"/>
    <w:tmpl w:val="82A2E9C6"/>
    <w:lvl w:ilvl="0" w:tplc="F230C7F4">
      <w:start w:val="3"/>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20" w15:restartNumberingAfterBreak="0">
    <w:nsid w:val="51E46B5E"/>
    <w:multiLevelType w:val="hybridMultilevel"/>
    <w:tmpl w:val="983E1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583A44"/>
    <w:multiLevelType w:val="multilevel"/>
    <w:tmpl w:val="040B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C0BB5"/>
    <w:multiLevelType w:val="hybridMultilevel"/>
    <w:tmpl w:val="B97AF3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54E21FA3"/>
    <w:multiLevelType w:val="hybridMultilevel"/>
    <w:tmpl w:val="74CAE226"/>
    <w:lvl w:ilvl="0" w:tplc="85FCA438">
      <w:start w:val="2"/>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722155"/>
    <w:multiLevelType w:val="hybridMultilevel"/>
    <w:tmpl w:val="C6449E4A"/>
    <w:lvl w:ilvl="0" w:tplc="2C506DD4">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34E72A3"/>
    <w:multiLevelType w:val="hybridMultilevel"/>
    <w:tmpl w:val="627221D4"/>
    <w:lvl w:ilvl="0" w:tplc="08090001">
      <w:start w:val="1"/>
      <w:numFmt w:val="bullet"/>
      <w:lvlText w:val=""/>
      <w:lvlJc w:val="left"/>
      <w:pPr>
        <w:ind w:left="845" w:hanging="360"/>
      </w:pPr>
      <w:rPr>
        <w:rFonts w:ascii="Symbol" w:hAnsi="Symbol" w:hint="default"/>
      </w:rPr>
    </w:lvl>
    <w:lvl w:ilvl="1" w:tplc="08090003" w:tentative="1">
      <w:start w:val="1"/>
      <w:numFmt w:val="bullet"/>
      <w:lvlText w:val="o"/>
      <w:lvlJc w:val="left"/>
      <w:pPr>
        <w:ind w:left="1565" w:hanging="360"/>
      </w:pPr>
      <w:rPr>
        <w:rFonts w:ascii="Courier New" w:hAnsi="Courier New" w:cs="Courier New" w:hint="default"/>
      </w:rPr>
    </w:lvl>
    <w:lvl w:ilvl="2" w:tplc="08090005" w:tentative="1">
      <w:start w:val="1"/>
      <w:numFmt w:val="bullet"/>
      <w:lvlText w:val=""/>
      <w:lvlJc w:val="left"/>
      <w:pPr>
        <w:ind w:left="2285" w:hanging="360"/>
      </w:pPr>
      <w:rPr>
        <w:rFonts w:ascii="Wingdings" w:hAnsi="Wingdings" w:hint="default"/>
      </w:rPr>
    </w:lvl>
    <w:lvl w:ilvl="3" w:tplc="08090001" w:tentative="1">
      <w:start w:val="1"/>
      <w:numFmt w:val="bullet"/>
      <w:lvlText w:val=""/>
      <w:lvlJc w:val="left"/>
      <w:pPr>
        <w:ind w:left="3005" w:hanging="360"/>
      </w:pPr>
      <w:rPr>
        <w:rFonts w:ascii="Symbol" w:hAnsi="Symbol" w:hint="default"/>
      </w:rPr>
    </w:lvl>
    <w:lvl w:ilvl="4" w:tplc="08090003" w:tentative="1">
      <w:start w:val="1"/>
      <w:numFmt w:val="bullet"/>
      <w:lvlText w:val="o"/>
      <w:lvlJc w:val="left"/>
      <w:pPr>
        <w:ind w:left="3725" w:hanging="360"/>
      </w:pPr>
      <w:rPr>
        <w:rFonts w:ascii="Courier New" w:hAnsi="Courier New" w:cs="Courier New" w:hint="default"/>
      </w:rPr>
    </w:lvl>
    <w:lvl w:ilvl="5" w:tplc="08090005" w:tentative="1">
      <w:start w:val="1"/>
      <w:numFmt w:val="bullet"/>
      <w:lvlText w:val=""/>
      <w:lvlJc w:val="left"/>
      <w:pPr>
        <w:ind w:left="4445" w:hanging="360"/>
      </w:pPr>
      <w:rPr>
        <w:rFonts w:ascii="Wingdings" w:hAnsi="Wingdings" w:hint="default"/>
      </w:rPr>
    </w:lvl>
    <w:lvl w:ilvl="6" w:tplc="08090001" w:tentative="1">
      <w:start w:val="1"/>
      <w:numFmt w:val="bullet"/>
      <w:lvlText w:val=""/>
      <w:lvlJc w:val="left"/>
      <w:pPr>
        <w:ind w:left="5165" w:hanging="360"/>
      </w:pPr>
      <w:rPr>
        <w:rFonts w:ascii="Symbol" w:hAnsi="Symbol" w:hint="default"/>
      </w:rPr>
    </w:lvl>
    <w:lvl w:ilvl="7" w:tplc="08090003" w:tentative="1">
      <w:start w:val="1"/>
      <w:numFmt w:val="bullet"/>
      <w:lvlText w:val="o"/>
      <w:lvlJc w:val="left"/>
      <w:pPr>
        <w:ind w:left="5885" w:hanging="360"/>
      </w:pPr>
      <w:rPr>
        <w:rFonts w:ascii="Courier New" w:hAnsi="Courier New" w:cs="Courier New" w:hint="default"/>
      </w:rPr>
    </w:lvl>
    <w:lvl w:ilvl="8" w:tplc="08090005" w:tentative="1">
      <w:start w:val="1"/>
      <w:numFmt w:val="bullet"/>
      <w:lvlText w:val=""/>
      <w:lvlJc w:val="left"/>
      <w:pPr>
        <w:ind w:left="6605" w:hanging="360"/>
      </w:pPr>
      <w:rPr>
        <w:rFonts w:ascii="Wingdings" w:hAnsi="Wingdings" w:hint="default"/>
      </w:rPr>
    </w:lvl>
  </w:abstractNum>
  <w:abstractNum w:abstractNumId="27"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ABA37FE"/>
    <w:multiLevelType w:val="multilevel"/>
    <w:tmpl w:val="6246B3F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862"/>
        </w:tabs>
        <w:ind w:left="862"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0C90C87"/>
    <w:multiLevelType w:val="hybridMultilevel"/>
    <w:tmpl w:val="A01269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3054F83"/>
    <w:multiLevelType w:val="hybridMultilevel"/>
    <w:tmpl w:val="1E889544"/>
    <w:lvl w:ilvl="0" w:tplc="241EFC4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3E202CA"/>
    <w:multiLevelType w:val="hybridMultilevel"/>
    <w:tmpl w:val="3DE022D4"/>
    <w:lvl w:ilvl="0" w:tplc="241EFC4E">
      <w:start w:val="1"/>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8797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8367807">
    <w:abstractNumId w:val="28"/>
  </w:num>
  <w:num w:numId="3" w16cid:durableId="56054802">
    <w:abstractNumId w:val="0"/>
  </w:num>
  <w:num w:numId="4" w16cid:durableId="776750545">
    <w:abstractNumId w:val="2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433743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8023713">
    <w:abstractNumId w:val="22"/>
  </w:num>
  <w:num w:numId="7" w16cid:durableId="680820002">
    <w:abstractNumId w:val="23"/>
  </w:num>
  <w:num w:numId="8" w16cid:durableId="18234300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56398392">
    <w:abstractNumId w:val="2"/>
    <w:lvlOverride w:ilvl="0">
      <w:startOverride w:val="1"/>
    </w:lvlOverride>
    <w:lvlOverride w:ilvl="1"/>
    <w:lvlOverride w:ilvl="2"/>
    <w:lvlOverride w:ilvl="3"/>
    <w:lvlOverride w:ilvl="4"/>
    <w:lvlOverride w:ilvl="5"/>
    <w:lvlOverride w:ilvl="6"/>
    <w:lvlOverride w:ilvl="7"/>
    <w:lvlOverride w:ilvl="8"/>
  </w:num>
  <w:num w:numId="10" w16cid:durableId="1382829315">
    <w:abstractNumId w:val="3"/>
  </w:num>
  <w:num w:numId="11" w16cid:durableId="818572202">
    <w:abstractNumId w:val="5"/>
  </w:num>
  <w:num w:numId="12" w16cid:durableId="970287222">
    <w:abstractNumId w:val="20"/>
  </w:num>
  <w:num w:numId="13" w16cid:durableId="1037505449">
    <w:abstractNumId w:val="26"/>
  </w:num>
  <w:num w:numId="14" w16cid:durableId="1651641399">
    <w:abstractNumId w:val="9"/>
  </w:num>
  <w:num w:numId="15" w16cid:durableId="997345911">
    <w:abstractNumId w:val="32"/>
  </w:num>
  <w:num w:numId="16" w16cid:durableId="2003895735">
    <w:abstractNumId w:val="31"/>
  </w:num>
  <w:num w:numId="17" w16cid:durableId="1766729434">
    <w:abstractNumId w:val="2"/>
  </w:num>
  <w:num w:numId="18" w16cid:durableId="654066510">
    <w:abstractNumId w:val="27"/>
  </w:num>
  <w:num w:numId="19" w16cid:durableId="1536844427">
    <w:abstractNumId w:val="18"/>
  </w:num>
  <w:num w:numId="20" w16cid:durableId="1167330957">
    <w:abstractNumId w:val="13"/>
  </w:num>
  <w:num w:numId="21" w16cid:durableId="1473133887">
    <w:abstractNumId w:val="14"/>
  </w:num>
  <w:num w:numId="22" w16cid:durableId="1234122570">
    <w:abstractNumId w:val="11"/>
  </w:num>
  <w:num w:numId="23" w16cid:durableId="1221013697">
    <w:abstractNumId w:val="12"/>
  </w:num>
  <w:num w:numId="24" w16cid:durableId="324749318">
    <w:abstractNumId w:val="7"/>
  </w:num>
  <w:num w:numId="25" w16cid:durableId="1678732696">
    <w:abstractNumId w:val="4"/>
  </w:num>
  <w:num w:numId="26" w16cid:durableId="586502033">
    <w:abstractNumId w:val="8"/>
  </w:num>
  <w:num w:numId="27" w16cid:durableId="1049263102">
    <w:abstractNumId w:val="10"/>
  </w:num>
  <w:num w:numId="28" w16cid:durableId="597257384">
    <w:abstractNumId w:val="25"/>
  </w:num>
  <w:num w:numId="29" w16cid:durableId="1189491169">
    <w:abstractNumId w:val="1"/>
  </w:num>
  <w:num w:numId="30" w16cid:durableId="221914887">
    <w:abstractNumId w:val="17"/>
  </w:num>
  <w:num w:numId="31" w16cid:durableId="180453596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24348272">
    <w:abstractNumId w:val="6"/>
  </w:num>
  <w:num w:numId="33" w16cid:durableId="2078238445">
    <w:abstractNumId w:val="29"/>
  </w:num>
  <w:num w:numId="34" w16cid:durableId="1857226973">
    <w:abstractNumId w:val="24"/>
  </w:num>
  <w:num w:numId="35" w16cid:durableId="113174814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mon Gunkel">
    <w15:presenceInfo w15:providerId="Windows Live" w15:userId="6b3566eb70f34d4a"/>
  </w15:person>
  <w15:person w15:author="Ahsan, Saba ">
    <w15:presenceInfo w15:providerId="None" w15:userId="Ahsan, Saba "/>
  </w15:person>
  <w15:person w15:author="Imed Bouazizi1">
    <w15:presenceInfo w15:providerId="None" w15:userId="Imed Bouaziz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DD2"/>
    <w:rsid w:val="000708D6"/>
    <w:rsid w:val="0009097F"/>
    <w:rsid w:val="000A74F9"/>
    <w:rsid w:val="00120DD1"/>
    <w:rsid w:val="001F46AB"/>
    <w:rsid w:val="00210056"/>
    <w:rsid w:val="002A1181"/>
    <w:rsid w:val="0032152E"/>
    <w:rsid w:val="003A04B8"/>
    <w:rsid w:val="003F22B6"/>
    <w:rsid w:val="004172AF"/>
    <w:rsid w:val="00446B15"/>
    <w:rsid w:val="004F7B36"/>
    <w:rsid w:val="006C4C15"/>
    <w:rsid w:val="006F2F22"/>
    <w:rsid w:val="00731986"/>
    <w:rsid w:val="007B5EC1"/>
    <w:rsid w:val="007D0612"/>
    <w:rsid w:val="009048E1"/>
    <w:rsid w:val="009C5829"/>
    <w:rsid w:val="009D7854"/>
    <w:rsid w:val="00B22BA4"/>
    <w:rsid w:val="00B56FBB"/>
    <w:rsid w:val="00B96EBE"/>
    <w:rsid w:val="00CA4963"/>
    <w:rsid w:val="00CB42CC"/>
    <w:rsid w:val="00D46DD2"/>
    <w:rsid w:val="00ED0841"/>
    <w:rsid w:val="00F36075"/>
    <w:rsid w:val="00F371E0"/>
    <w:rsid w:val="00FA6C7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1CAD"/>
  <w15:chartTrackingRefBased/>
  <w15:docId w15:val="{F01CE8AB-E0B2-48BF-9B6E-9D39ED010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iPriority="0"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iPriority="0"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0612"/>
    <w:pPr>
      <w:spacing w:line="256" w:lineRule="auto"/>
    </w:p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Œ,Œ©"/>
    <w:next w:val="Normal"/>
    <w:link w:val="Heading1Char"/>
    <w:uiPriority w:val="9"/>
    <w:qFormat/>
    <w:rsid w:val="009C5829"/>
    <w:pPr>
      <w:keepNext/>
      <w:keepLines/>
      <w:tabs>
        <w:tab w:val="num" w:pos="432"/>
      </w:tabs>
      <w:overflowPunct w:val="0"/>
      <w:autoSpaceDE w:val="0"/>
      <w:autoSpaceDN w:val="0"/>
      <w:adjustRightInd w:val="0"/>
      <w:spacing w:before="240" w:after="180" w:line="240" w:lineRule="auto"/>
      <w:ind w:left="432" w:hanging="432"/>
      <w:textAlignment w:val="baseline"/>
      <w:outlineLvl w:val="0"/>
    </w:pPr>
    <w:rPr>
      <w:rFonts w:ascii="Arial" w:eastAsia="Yu Mincho" w:hAnsi="Arial" w:cs="Times New Roman"/>
      <w:kern w:val="0"/>
      <w:sz w:val="36"/>
      <w:szCs w:val="20"/>
      <w14:ligatures w14:val="none"/>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Normal"/>
    <w:next w:val="Normal"/>
    <w:link w:val="Heading2Char"/>
    <w:unhideWhenUsed/>
    <w:qFormat/>
    <w:rsid w:val="007D0612"/>
    <w:pPr>
      <w:keepNext/>
      <w:keepLines/>
      <w:spacing w:before="40" w:after="0"/>
      <w:outlineLvl w:val="1"/>
    </w:pPr>
    <w:rPr>
      <w:rFonts w:asciiTheme="majorHAnsi" w:eastAsiaTheme="majorEastAsia" w:hAnsiTheme="majorHAnsi" w:cstheme="majorBidi"/>
      <w:color w:val="2F5496" w:themeColor="accent1" w:themeShade="BF"/>
      <w:kern w:val="0"/>
      <w:sz w:val="26"/>
      <w:szCs w:val="26"/>
      <w:lang w:val="en-GB" w:eastAsia="ko-KR"/>
      <w14:ligatures w14:val="none"/>
    </w:rPr>
  </w:style>
  <w:style w:type="paragraph" w:styleId="Heading3">
    <w:name w:val="heading 3"/>
    <w:aliases w:val="H3,h3,h31,h32,THeading 3,H31,Titre 3,Org Heading 1,no break,Sub heading,Titolo Sotto/Sottosezione,Underrubrik2,l3,3,list 3,Head 3,1.1.1,3rd level,Prophead 3,HHHeading,Heading 31,Heading 32,Heading 33,Heading 34,Heading 35,Heading 36,Minor,Task"/>
    <w:basedOn w:val="Heading2"/>
    <w:next w:val="Normal"/>
    <w:link w:val="Heading3Char"/>
    <w:qFormat/>
    <w:rsid w:val="009C5829"/>
    <w:pPr>
      <w:tabs>
        <w:tab w:val="num" w:pos="862"/>
      </w:tabs>
      <w:overflowPunct w:val="0"/>
      <w:autoSpaceDE w:val="0"/>
      <w:autoSpaceDN w:val="0"/>
      <w:adjustRightInd w:val="0"/>
      <w:spacing w:before="120" w:after="180" w:line="240" w:lineRule="auto"/>
      <w:ind w:left="862" w:hanging="720"/>
      <w:textAlignment w:val="baseline"/>
      <w:outlineLvl w:val="2"/>
    </w:pPr>
    <w:rPr>
      <w:rFonts w:ascii="Arial" w:eastAsia="Yu Mincho" w:hAnsi="Arial" w:cs="Times New Roman"/>
      <w:b/>
      <w:color w:val="auto"/>
      <w:sz w:val="28"/>
      <w:szCs w:val="20"/>
      <w:lang w:val="en-US" w:eastAsia="en-US"/>
    </w:rPr>
  </w:style>
  <w:style w:type="paragraph" w:styleId="Heading4">
    <w:name w:val="heading 4"/>
    <w:aliases w:val="H4,h4,h41,heading 41,h42,heading 42,h43,H41,H42,H43,H411,h411,H421,h421,H44,h44,H412,h412,H422,h422,H431,h431,H45,h45,H413,h413,H423,h423,H432,h432,H46,h46,H47,h47,Org Heading 2,Heading 4 Char1 Char,Heading 4 Char Char Char,Titre 4,Normal bold"/>
    <w:basedOn w:val="Heading3"/>
    <w:next w:val="Normal"/>
    <w:link w:val="Heading4Char"/>
    <w:qFormat/>
    <w:rsid w:val="009C5829"/>
    <w:pPr>
      <w:tabs>
        <w:tab w:val="clear" w:pos="862"/>
        <w:tab w:val="num" w:pos="864"/>
      </w:tabs>
      <w:ind w:left="864" w:hanging="864"/>
      <w:outlineLvl w:val="3"/>
    </w:pPr>
    <w:rPr>
      <w:sz w:val="24"/>
    </w:rPr>
  </w:style>
  <w:style w:type="paragraph" w:styleId="Heading5">
    <w:name w:val="heading 5"/>
    <w:aliases w:val="H5,Appendix A to X,Heading 5   Appendix A to X,5 sub-bullet,sb,4,h5,Indent,Heading5,h51,heading 51,Heading51,h52,h53,H51,DO NOT USE_h5,Titre 5,Alt+5,Alt+51,Alt+52,Alt+53,Alt+511,Alt+521,Alt+54,Alt+512,Alt+522,Alt+55,Alt+513,Alt+523,Alt+531"/>
    <w:basedOn w:val="Heading4"/>
    <w:next w:val="Normal"/>
    <w:link w:val="Heading5Char"/>
    <w:qFormat/>
    <w:rsid w:val="009C5829"/>
    <w:pPr>
      <w:tabs>
        <w:tab w:val="clear" w:pos="864"/>
        <w:tab w:val="num" w:pos="1008"/>
      </w:tabs>
      <w:ind w:left="1008" w:hanging="1008"/>
      <w:outlineLvl w:val="4"/>
    </w:pPr>
    <w:rPr>
      <w:sz w:val="22"/>
    </w:rPr>
  </w:style>
  <w:style w:type="paragraph" w:styleId="Heading6">
    <w:name w:val="heading 6"/>
    <w:aliases w:val="TOC header,Bullet list,sub-dash,sd,5,Appendix,T1,h6,Heading6,h61,h62,H61,Titre 6,Alt+6"/>
    <w:basedOn w:val="H6"/>
    <w:next w:val="Normal"/>
    <w:link w:val="Heading6Char"/>
    <w:qFormat/>
    <w:rsid w:val="009C5829"/>
    <w:pPr>
      <w:tabs>
        <w:tab w:val="clear" w:pos="1008"/>
        <w:tab w:val="num" w:pos="1152"/>
      </w:tabs>
      <w:ind w:left="1152" w:hanging="1152"/>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9C5829"/>
    <w:pPr>
      <w:tabs>
        <w:tab w:val="clear" w:pos="1008"/>
        <w:tab w:val="num" w:pos="1296"/>
      </w:tabs>
      <w:ind w:left="1296" w:hanging="1296"/>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9C5829"/>
    <w:pPr>
      <w:tabs>
        <w:tab w:val="clear" w:pos="432"/>
        <w:tab w:val="num" w:pos="1440"/>
      </w:tabs>
      <w:ind w:left="1440" w:hanging="1440"/>
      <w:outlineLvl w:val="7"/>
    </w:pPr>
  </w:style>
  <w:style w:type="paragraph" w:styleId="Heading9">
    <w:name w:val="heading 9"/>
    <w:aliases w:val="Figure Heading,FH,Titre 10,tt,ft,HF,Figures,Alt+9"/>
    <w:basedOn w:val="Heading8"/>
    <w:next w:val="Normal"/>
    <w:link w:val="Heading9Char"/>
    <w:qFormat/>
    <w:rsid w:val="009C5829"/>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uiPriority w:val="99"/>
    <w:unhideWhenUsed/>
    <w:rsid w:val="007D0612"/>
    <w:pPr>
      <w:tabs>
        <w:tab w:val="center" w:pos="4513"/>
        <w:tab w:val="right" w:pos="9026"/>
      </w:tabs>
      <w:spacing w:after="0" w:line="240" w:lineRule="auto"/>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D0612"/>
  </w:style>
  <w:style w:type="paragraph" w:styleId="Footer">
    <w:name w:val="footer"/>
    <w:basedOn w:val="Normal"/>
    <w:link w:val="FooterChar"/>
    <w:unhideWhenUsed/>
    <w:rsid w:val="007D0612"/>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0612"/>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7D0612"/>
    <w:rPr>
      <w:rFonts w:asciiTheme="majorHAnsi" w:eastAsiaTheme="majorEastAsia" w:hAnsiTheme="majorHAnsi" w:cstheme="majorBidi"/>
      <w:color w:val="2F5496" w:themeColor="accent1" w:themeShade="BF"/>
      <w:kern w:val="0"/>
      <w:sz w:val="26"/>
      <w:szCs w:val="26"/>
      <w:lang w:val="en-GB" w:eastAsia="ko-KR"/>
      <w14:ligatures w14:val="none"/>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9"/>
    <w:rsid w:val="009C5829"/>
    <w:rPr>
      <w:rFonts w:ascii="Arial" w:eastAsia="Yu Mincho" w:hAnsi="Arial" w:cs="Times New Roman"/>
      <w:kern w:val="0"/>
      <w:sz w:val="36"/>
      <w:szCs w:val="20"/>
      <w:lang w:val="en-US"/>
      <w14:ligatures w14:val="none"/>
    </w:rPr>
  </w:style>
  <w:style w:type="character" w:customStyle="1" w:styleId="Heading3Char">
    <w:name w:val="Heading 3 Char"/>
    <w:aliases w:val="H3 Char,h3 Char,h31 Char,h32 Char,THeading 3 Char,H31 Char,Titre 3 Char,Org Heading 1 Char,no break Char,Sub heading Char,Titolo Sotto/Sottosezione Char,Underrubrik2 Char,l3 Char,3 Char,list 3 Char,Head 3 Char,1.1.1 Char,3rd level Char"/>
    <w:basedOn w:val="DefaultParagraphFont"/>
    <w:link w:val="Heading3"/>
    <w:rsid w:val="009C5829"/>
    <w:rPr>
      <w:rFonts w:ascii="Arial" w:eastAsia="Yu Mincho" w:hAnsi="Arial" w:cs="Times New Roman"/>
      <w:b/>
      <w:kern w:val="0"/>
      <w:sz w:val="28"/>
      <w:szCs w:val="20"/>
      <w:lang w:val="en-US"/>
      <w14:ligatures w14:val="none"/>
    </w:rPr>
  </w:style>
  <w:style w:type="character" w:customStyle="1" w:styleId="Heading4Char">
    <w:name w:val="Heading 4 Char"/>
    <w:aliases w:val="H4 Char,h4 Char,h41 Char,heading 41 Char,h42 Char,heading 42 Char,h43 Char,H41 Char,H42 Char,H43 Char,H411 Char,h411 Char,H421 Char,h421 Char,H44 Char,h44 Char,H412 Char,h412 Char,H422 Char,h422 Char,H431 Char,h431 Char,H45 Char,h45 Char"/>
    <w:basedOn w:val="DefaultParagraphFont"/>
    <w:link w:val="Heading4"/>
    <w:rsid w:val="009C5829"/>
    <w:rPr>
      <w:rFonts w:ascii="Arial" w:eastAsia="Yu Mincho" w:hAnsi="Arial" w:cs="Times New Roman"/>
      <w:b/>
      <w:kern w:val="0"/>
      <w:sz w:val="24"/>
      <w:szCs w:val="20"/>
      <w:lang w:val="en-US"/>
      <w14:ligatures w14:val="none"/>
    </w:rPr>
  </w:style>
  <w:style w:type="character" w:customStyle="1" w:styleId="Heading5Char">
    <w:name w:val="Heading 5 Char"/>
    <w:aliases w:val="H5 Char,Appendix A to X Char,Heading 5   Appendix A to X Char,5 sub-bullet Char,sb Char,4 Char,h5 Char,Indent Char,Heading5 Char,h51 Char,heading 51 Char,Heading51 Char,h52 Char,h53 Char,H51 Char,DO NOT USE_h5 Char,Titre 5 Char,Alt+5 Char"/>
    <w:basedOn w:val="DefaultParagraphFont"/>
    <w:link w:val="Heading5"/>
    <w:rsid w:val="009C5829"/>
    <w:rPr>
      <w:rFonts w:ascii="Arial" w:eastAsia="Yu Mincho" w:hAnsi="Arial" w:cs="Times New Roman"/>
      <w:b/>
      <w:kern w:val="0"/>
      <w:szCs w:val="20"/>
      <w:lang w:val="en-US"/>
      <w14:ligatures w14:val="none"/>
    </w:rPr>
  </w:style>
  <w:style w:type="character" w:customStyle="1" w:styleId="Heading6Char">
    <w:name w:val="Heading 6 Char"/>
    <w:aliases w:val="TOC header Char,Bullet list Char,sub-dash Char,sd Char,5 Char,Appendix Char,T1 Char,h6 Char,Heading6 Char,h61 Char,h62 Char,H61 Char,Titre 6 Char,Alt+6 Char"/>
    <w:basedOn w:val="DefaultParagraphFont"/>
    <w:link w:val="Heading6"/>
    <w:rsid w:val="009C5829"/>
    <w:rPr>
      <w:rFonts w:ascii="Arial" w:eastAsia="Yu Mincho" w:hAnsi="Arial" w:cs="Times New Roman"/>
      <w:b/>
      <w:kern w:val="0"/>
      <w:sz w:val="20"/>
      <w:szCs w:val="20"/>
      <w:lang w:val="en-US"/>
      <w14:ligatures w14:val="none"/>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rsid w:val="009C5829"/>
    <w:rPr>
      <w:rFonts w:ascii="Arial" w:eastAsia="Yu Mincho" w:hAnsi="Arial" w:cs="Times New Roman"/>
      <w:b/>
      <w:kern w:val="0"/>
      <w:sz w:val="20"/>
      <w:szCs w:val="20"/>
      <w:lang w:val="en-US"/>
      <w14:ligatures w14:val="none"/>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basedOn w:val="DefaultParagraphFont"/>
    <w:link w:val="Heading8"/>
    <w:rsid w:val="009C5829"/>
    <w:rPr>
      <w:rFonts w:ascii="Arial" w:eastAsia="Yu Mincho" w:hAnsi="Arial" w:cs="Times New Roman"/>
      <w:kern w:val="0"/>
      <w:sz w:val="36"/>
      <w:szCs w:val="20"/>
      <w:lang w:val="en-US"/>
      <w14:ligatures w14:val="none"/>
    </w:rPr>
  </w:style>
  <w:style w:type="character" w:customStyle="1" w:styleId="Heading9Char">
    <w:name w:val="Heading 9 Char"/>
    <w:aliases w:val="Figure Heading Char,FH Char,Titre 10 Char,tt Char,ft Char,HF Char,Figures Char,Alt+9 Char"/>
    <w:basedOn w:val="DefaultParagraphFont"/>
    <w:link w:val="Heading9"/>
    <w:rsid w:val="009C5829"/>
    <w:rPr>
      <w:rFonts w:ascii="Arial" w:eastAsia="Yu Mincho" w:hAnsi="Arial" w:cs="Times New Roman"/>
      <w:kern w:val="0"/>
      <w:sz w:val="36"/>
      <w:szCs w:val="20"/>
      <w:lang w:val="en-US"/>
      <w14:ligatures w14:val="none"/>
    </w:rPr>
  </w:style>
  <w:style w:type="numbering" w:customStyle="1" w:styleId="NoList1">
    <w:name w:val="No List1"/>
    <w:next w:val="NoList"/>
    <w:semiHidden/>
    <w:rsid w:val="009C5829"/>
  </w:style>
  <w:style w:type="paragraph" w:styleId="TOC8">
    <w:name w:val="toc 8"/>
    <w:basedOn w:val="TOC1"/>
    <w:rsid w:val="009C5829"/>
    <w:pPr>
      <w:spacing w:before="180"/>
      <w:ind w:left="2693" w:hanging="2693"/>
    </w:pPr>
    <w:rPr>
      <w:b/>
    </w:rPr>
  </w:style>
  <w:style w:type="paragraph" w:styleId="TOC1">
    <w:name w:val="toc 1"/>
    <w:uiPriority w:val="39"/>
    <w:rsid w:val="009C582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Yu Mincho" w:hAnsi="Times New Roman" w:cs="Times New Roman"/>
      <w:noProof/>
      <w:kern w:val="0"/>
      <w:szCs w:val="20"/>
      <w14:ligatures w14:val="none"/>
    </w:rPr>
  </w:style>
  <w:style w:type="paragraph" w:customStyle="1" w:styleId="ZT">
    <w:name w:val="ZT"/>
    <w:rsid w:val="009C5829"/>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Yu Mincho" w:hAnsi="Arial" w:cs="Times New Roman"/>
      <w:b/>
      <w:kern w:val="0"/>
      <w:sz w:val="34"/>
      <w:szCs w:val="20"/>
      <w:lang w:val="en-GB"/>
      <w14:ligatures w14:val="none"/>
    </w:rPr>
  </w:style>
  <w:style w:type="paragraph" w:styleId="TOC5">
    <w:name w:val="toc 5"/>
    <w:basedOn w:val="TOC4"/>
    <w:rsid w:val="009C5829"/>
    <w:pPr>
      <w:ind w:left="1701" w:hanging="1701"/>
    </w:pPr>
  </w:style>
  <w:style w:type="paragraph" w:styleId="TOC4">
    <w:name w:val="toc 4"/>
    <w:basedOn w:val="TOC3"/>
    <w:rsid w:val="009C5829"/>
    <w:pPr>
      <w:ind w:left="1418" w:hanging="1418"/>
    </w:pPr>
  </w:style>
  <w:style w:type="paragraph" w:styleId="TOC3">
    <w:name w:val="toc 3"/>
    <w:basedOn w:val="TOC2"/>
    <w:uiPriority w:val="39"/>
    <w:rsid w:val="009C5829"/>
    <w:pPr>
      <w:ind w:left="1134" w:hanging="1134"/>
    </w:pPr>
  </w:style>
  <w:style w:type="paragraph" w:styleId="TOC2">
    <w:name w:val="toc 2"/>
    <w:basedOn w:val="TOC1"/>
    <w:uiPriority w:val="39"/>
    <w:rsid w:val="009C5829"/>
    <w:pPr>
      <w:keepNext w:val="0"/>
      <w:spacing w:before="0"/>
      <w:ind w:left="851" w:hanging="851"/>
    </w:pPr>
    <w:rPr>
      <w:sz w:val="20"/>
    </w:rPr>
  </w:style>
  <w:style w:type="paragraph" w:styleId="Index2">
    <w:name w:val="index 2"/>
    <w:basedOn w:val="Index1"/>
    <w:semiHidden/>
    <w:rsid w:val="009C5829"/>
    <w:pPr>
      <w:ind w:left="284"/>
    </w:pPr>
  </w:style>
  <w:style w:type="paragraph" w:styleId="Index1">
    <w:name w:val="index 1"/>
    <w:basedOn w:val="Normal"/>
    <w:semiHidden/>
    <w:rsid w:val="009C5829"/>
    <w:pPr>
      <w:keepLines/>
      <w:spacing w:after="0" w:line="240" w:lineRule="auto"/>
    </w:pPr>
    <w:rPr>
      <w:rFonts w:ascii="Times New Roman" w:eastAsia="Yu Mincho" w:hAnsi="Times New Roman" w:cs="Times New Roman"/>
      <w:kern w:val="0"/>
      <w:sz w:val="24"/>
      <w:szCs w:val="24"/>
      <w14:ligatures w14:val="none"/>
    </w:rPr>
  </w:style>
  <w:style w:type="paragraph" w:customStyle="1" w:styleId="ZH">
    <w:name w:val="ZH"/>
    <w:rsid w:val="009C5829"/>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Yu Mincho" w:hAnsi="Arial" w:cs="Times New Roman"/>
      <w:noProof/>
      <w:kern w:val="0"/>
      <w:sz w:val="20"/>
      <w:szCs w:val="20"/>
      <w14:ligatures w14:val="none"/>
    </w:rPr>
  </w:style>
  <w:style w:type="paragraph" w:customStyle="1" w:styleId="TT">
    <w:name w:val="TT"/>
    <w:basedOn w:val="Heading1"/>
    <w:next w:val="Normal"/>
    <w:rsid w:val="009C5829"/>
    <w:pPr>
      <w:outlineLvl w:val="9"/>
    </w:pPr>
  </w:style>
  <w:style w:type="paragraph" w:styleId="ListNumber2">
    <w:name w:val="List Number 2"/>
    <w:basedOn w:val="ListNumber"/>
    <w:rsid w:val="009C5829"/>
    <w:pPr>
      <w:ind w:left="851"/>
    </w:pPr>
  </w:style>
  <w:style w:type="character" w:styleId="FootnoteReference">
    <w:name w:val="footnote reference"/>
    <w:semiHidden/>
    <w:rsid w:val="009C5829"/>
    <w:rPr>
      <w:b/>
      <w:position w:val="6"/>
      <w:sz w:val="16"/>
    </w:rPr>
  </w:style>
  <w:style w:type="paragraph" w:styleId="FootnoteText">
    <w:name w:val="footnote text"/>
    <w:basedOn w:val="Normal"/>
    <w:link w:val="FootnoteTextChar"/>
    <w:semiHidden/>
    <w:rsid w:val="009C5829"/>
    <w:pPr>
      <w:keepLines/>
      <w:spacing w:after="0" w:line="240" w:lineRule="auto"/>
      <w:ind w:left="454" w:hanging="454"/>
    </w:pPr>
    <w:rPr>
      <w:rFonts w:ascii="Times New Roman" w:eastAsia="Yu Mincho" w:hAnsi="Times New Roman" w:cs="Times New Roman"/>
      <w:kern w:val="0"/>
      <w:sz w:val="16"/>
      <w:szCs w:val="24"/>
      <w14:ligatures w14:val="none"/>
    </w:rPr>
  </w:style>
  <w:style w:type="character" w:customStyle="1" w:styleId="FootnoteTextChar">
    <w:name w:val="Footnote Text Char"/>
    <w:basedOn w:val="DefaultParagraphFont"/>
    <w:link w:val="FootnoteText"/>
    <w:semiHidden/>
    <w:rsid w:val="009C5829"/>
    <w:rPr>
      <w:rFonts w:ascii="Times New Roman" w:eastAsia="Yu Mincho" w:hAnsi="Times New Roman" w:cs="Times New Roman"/>
      <w:kern w:val="0"/>
      <w:sz w:val="16"/>
      <w:szCs w:val="24"/>
      <w:lang w:val="en-US"/>
      <w14:ligatures w14:val="none"/>
    </w:rPr>
  </w:style>
  <w:style w:type="paragraph" w:customStyle="1" w:styleId="TAH">
    <w:name w:val="TAH"/>
    <w:basedOn w:val="TAC"/>
    <w:rsid w:val="009C5829"/>
    <w:rPr>
      <w:b/>
    </w:rPr>
  </w:style>
  <w:style w:type="paragraph" w:customStyle="1" w:styleId="TAC">
    <w:name w:val="TAC"/>
    <w:basedOn w:val="TAL"/>
    <w:rsid w:val="009C5829"/>
    <w:pPr>
      <w:jc w:val="center"/>
    </w:pPr>
  </w:style>
  <w:style w:type="paragraph" w:customStyle="1" w:styleId="TF">
    <w:name w:val="TF"/>
    <w:basedOn w:val="TH"/>
    <w:link w:val="TFChar"/>
    <w:rsid w:val="009C5829"/>
    <w:pPr>
      <w:keepNext w:val="0"/>
      <w:spacing w:before="0" w:after="240"/>
    </w:pPr>
  </w:style>
  <w:style w:type="paragraph" w:customStyle="1" w:styleId="NO">
    <w:name w:val="NO"/>
    <w:basedOn w:val="Normal"/>
    <w:link w:val="NOChar"/>
    <w:qFormat/>
    <w:rsid w:val="009C5829"/>
    <w:pPr>
      <w:keepLines/>
      <w:spacing w:after="0" w:line="240" w:lineRule="auto"/>
      <w:ind w:left="1135" w:hanging="851"/>
    </w:pPr>
    <w:rPr>
      <w:rFonts w:ascii="Times New Roman" w:eastAsia="Yu Mincho" w:hAnsi="Times New Roman" w:cs="Times New Roman"/>
      <w:kern w:val="0"/>
      <w:sz w:val="24"/>
      <w:szCs w:val="24"/>
      <w14:ligatures w14:val="none"/>
    </w:rPr>
  </w:style>
  <w:style w:type="paragraph" w:styleId="TOC9">
    <w:name w:val="toc 9"/>
    <w:basedOn w:val="TOC8"/>
    <w:rsid w:val="009C5829"/>
    <w:pPr>
      <w:ind w:left="1418" w:hanging="1418"/>
    </w:pPr>
  </w:style>
  <w:style w:type="paragraph" w:customStyle="1" w:styleId="EX">
    <w:name w:val="EX"/>
    <w:basedOn w:val="Normal"/>
    <w:rsid w:val="009C5829"/>
    <w:pPr>
      <w:keepLines/>
      <w:spacing w:after="0" w:line="240" w:lineRule="auto"/>
      <w:ind w:left="1702" w:hanging="1418"/>
    </w:pPr>
    <w:rPr>
      <w:rFonts w:ascii="Times New Roman" w:eastAsia="Yu Mincho" w:hAnsi="Times New Roman" w:cs="Times New Roman"/>
      <w:kern w:val="0"/>
      <w:sz w:val="24"/>
      <w:szCs w:val="24"/>
      <w14:ligatures w14:val="none"/>
    </w:rPr>
  </w:style>
  <w:style w:type="paragraph" w:customStyle="1" w:styleId="FP">
    <w:name w:val="FP"/>
    <w:basedOn w:val="Normal"/>
    <w:rsid w:val="009C5829"/>
    <w:pPr>
      <w:spacing w:after="0" w:line="240" w:lineRule="auto"/>
    </w:pPr>
    <w:rPr>
      <w:rFonts w:ascii="Times New Roman" w:eastAsia="Yu Mincho" w:hAnsi="Times New Roman" w:cs="Times New Roman"/>
      <w:kern w:val="0"/>
      <w:sz w:val="24"/>
      <w:szCs w:val="24"/>
      <w14:ligatures w14:val="none"/>
    </w:rPr>
  </w:style>
  <w:style w:type="paragraph" w:customStyle="1" w:styleId="LD">
    <w:name w:val="LD"/>
    <w:rsid w:val="009C5829"/>
    <w:pPr>
      <w:keepNext/>
      <w:keepLines/>
      <w:overflowPunct w:val="0"/>
      <w:autoSpaceDE w:val="0"/>
      <w:autoSpaceDN w:val="0"/>
      <w:adjustRightInd w:val="0"/>
      <w:spacing w:after="0" w:line="180" w:lineRule="exact"/>
      <w:textAlignment w:val="baseline"/>
    </w:pPr>
    <w:rPr>
      <w:rFonts w:ascii="Courier New" w:eastAsia="Yu Mincho" w:hAnsi="Courier New" w:cs="Times New Roman"/>
      <w:noProof/>
      <w:kern w:val="0"/>
      <w:sz w:val="20"/>
      <w:szCs w:val="20"/>
      <w14:ligatures w14:val="none"/>
    </w:rPr>
  </w:style>
  <w:style w:type="paragraph" w:customStyle="1" w:styleId="NW">
    <w:name w:val="NW"/>
    <w:basedOn w:val="NO"/>
    <w:rsid w:val="009C5829"/>
  </w:style>
  <w:style w:type="paragraph" w:customStyle="1" w:styleId="EW">
    <w:name w:val="EW"/>
    <w:basedOn w:val="EX"/>
    <w:rsid w:val="009C5829"/>
  </w:style>
  <w:style w:type="paragraph" w:styleId="TOC6">
    <w:name w:val="toc 6"/>
    <w:basedOn w:val="TOC5"/>
    <w:next w:val="Normal"/>
    <w:rsid w:val="009C5829"/>
    <w:pPr>
      <w:ind w:left="1985" w:hanging="1985"/>
    </w:pPr>
  </w:style>
  <w:style w:type="paragraph" w:styleId="TOC7">
    <w:name w:val="toc 7"/>
    <w:basedOn w:val="TOC6"/>
    <w:next w:val="Normal"/>
    <w:rsid w:val="009C5829"/>
    <w:pPr>
      <w:ind w:left="2268" w:hanging="2268"/>
    </w:pPr>
  </w:style>
  <w:style w:type="paragraph" w:styleId="ListBullet2">
    <w:name w:val="List Bullet 2"/>
    <w:basedOn w:val="ListBullet"/>
    <w:rsid w:val="009C5829"/>
    <w:pPr>
      <w:ind w:left="851"/>
    </w:pPr>
  </w:style>
  <w:style w:type="paragraph" w:styleId="ListBullet3">
    <w:name w:val="List Bullet 3"/>
    <w:basedOn w:val="ListBullet2"/>
    <w:rsid w:val="009C5829"/>
    <w:pPr>
      <w:ind w:left="1135"/>
    </w:pPr>
  </w:style>
  <w:style w:type="paragraph" w:styleId="ListNumber">
    <w:name w:val="List Number"/>
    <w:basedOn w:val="List"/>
    <w:rsid w:val="009C5829"/>
  </w:style>
  <w:style w:type="paragraph" w:customStyle="1" w:styleId="EQ">
    <w:name w:val="EQ"/>
    <w:basedOn w:val="Normal"/>
    <w:next w:val="Normal"/>
    <w:rsid w:val="009C5829"/>
    <w:pPr>
      <w:keepLines/>
      <w:tabs>
        <w:tab w:val="center" w:pos="4536"/>
        <w:tab w:val="right" w:pos="9072"/>
      </w:tabs>
      <w:spacing w:after="0" w:line="240" w:lineRule="auto"/>
    </w:pPr>
    <w:rPr>
      <w:rFonts w:ascii="Times New Roman" w:eastAsia="Yu Mincho" w:hAnsi="Times New Roman" w:cs="Times New Roman"/>
      <w:noProof/>
      <w:kern w:val="0"/>
      <w:sz w:val="24"/>
      <w:szCs w:val="24"/>
      <w14:ligatures w14:val="none"/>
    </w:rPr>
  </w:style>
  <w:style w:type="paragraph" w:customStyle="1" w:styleId="TH">
    <w:name w:val="TH"/>
    <w:basedOn w:val="Normal"/>
    <w:link w:val="THChar"/>
    <w:rsid w:val="009C5829"/>
    <w:pPr>
      <w:keepNext/>
      <w:keepLines/>
      <w:spacing w:before="60" w:after="0" w:line="240" w:lineRule="auto"/>
      <w:jc w:val="center"/>
    </w:pPr>
    <w:rPr>
      <w:rFonts w:ascii="Arial" w:eastAsia="Yu Mincho" w:hAnsi="Arial" w:cs="Times New Roman"/>
      <w:b/>
      <w:kern w:val="0"/>
      <w:sz w:val="24"/>
      <w:szCs w:val="24"/>
      <w14:ligatures w14:val="none"/>
    </w:rPr>
  </w:style>
  <w:style w:type="paragraph" w:customStyle="1" w:styleId="NF">
    <w:name w:val="NF"/>
    <w:basedOn w:val="NO"/>
    <w:rsid w:val="009C5829"/>
    <w:pPr>
      <w:keepNext/>
    </w:pPr>
    <w:rPr>
      <w:rFonts w:ascii="Arial" w:hAnsi="Arial"/>
      <w:sz w:val="18"/>
    </w:rPr>
  </w:style>
  <w:style w:type="paragraph" w:customStyle="1" w:styleId="PL">
    <w:name w:val="PL"/>
    <w:rsid w:val="009C58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Yu Mincho" w:hAnsi="Courier New" w:cs="Times New Roman"/>
      <w:noProof/>
      <w:kern w:val="0"/>
      <w:sz w:val="16"/>
      <w:szCs w:val="20"/>
      <w14:ligatures w14:val="none"/>
    </w:rPr>
  </w:style>
  <w:style w:type="paragraph" w:customStyle="1" w:styleId="TAR">
    <w:name w:val="TAR"/>
    <w:basedOn w:val="TAL"/>
    <w:rsid w:val="009C5829"/>
    <w:pPr>
      <w:jc w:val="right"/>
    </w:pPr>
  </w:style>
  <w:style w:type="paragraph" w:customStyle="1" w:styleId="H6">
    <w:name w:val="H6"/>
    <w:basedOn w:val="Heading5"/>
    <w:next w:val="Normal"/>
    <w:rsid w:val="009C5829"/>
    <w:pPr>
      <w:ind w:left="1985" w:hanging="1985"/>
      <w:outlineLvl w:val="9"/>
    </w:pPr>
    <w:rPr>
      <w:sz w:val="20"/>
    </w:rPr>
  </w:style>
  <w:style w:type="paragraph" w:customStyle="1" w:styleId="TAN">
    <w:name w:val="TAN"/>
    <w:basedOn w:val="TAL"/>
    <w:rsid w:val="009C5829"/>
    <w:pPr>
      <w:ind w:left="851" w:hanging="851"/>
    </w:pPr>
  </w:style>
  <w:style w:type="paragraph" w:customStyle="1" w:styleId="TAL">
    <w:name w:val="TAL"/>
    <w:basedOn w:val="Normal"/>
    <w:rsid w:val="009C5829"/>
    <w:pPr>
      <w:keepNext/>
      <w:keepLines/>
      <w:spacing w:after="0" w:line="240" w:lineRule="auto"/>
    </w:pPr>
    <w:rPr>
      <w:rFonts w:ascii="Arial" w:eastAsia="Yu Mincho" w:hAnsi="Arial" w:cs="Times New Roman"/>
      <w:kern w:val="0"/>
      <w:sz w:val="18"/>
      <w:szCs w:val="24"/>
      <w14:ligatures w14:val="none"/>
    </w:rPr>
  </w:style>
  <w:style w:type="paragraph" w:customStyle="1" w:styleId="ZA">
    <w:name w:val="ZA"/>
    <w:rsid w:val="009C5829"/>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Yu Mincho" w:hAnsi="Arial" w:cs="Times New Roman"/>
      <w:noProof/>
      <w:kern w:val="0"/>
      <w:sz w:val="40"/>
      <w:szCs w:val="20"/>
      <w14:ligatures w14:val="none"/>
    </w:rPr>
  </w:style>
  <w:style w:type="paragraph" w:customStyle="1" w:styleId="ZB">
    <w:name w:val="ZB"/>
    <w:rsid w:val="009C5829"/>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Yu Mincho" w:hAnsi="Arial" w:cs="Times New Roman"/>
      <w:i/>
      <w:noProof/>
      <w:kern w:val="0"/>
      <w:sz w:val="20"/>
      <w:szCs w:val="20"/>
      <w14:ligatures w14:val="none"/>
    </w:rPr>
  </w:style>
  <w:style w:type="paragraph" w:customStyle="1" w:styleId="ZD">
    <w:name w:val="ZD"/>
    <w:rsid w:val="009C5829"/>
    <w:pPr>
      <w:framePr w:wrap="notBeside" w:vAnchor="page" w:hAnchor="margin" w:y="15764"/>
      <w:widowControl w:val="0"/>
      <w:overflowPunct w:val="0"/>
      <w:autoSpaceDE w:val="0"/>
      <w:autoSpaceDN w:val="0"/>
      <w:adjustRightInd w:val="0"/>
      <w:spacing w:after="0" w:line="240" w:lineRule="auto"/>
      <w:textAlignment w:val="baseline"/>
    </w:pPr>
    <w:rPr>
      <w:rFonts w:ascii="Arial" w:eastAsia="Yu Mincho" w:hAnsi="Arial" w:cs="Times New Roman"/>
      <w:noProof/>
      <w:kern w:val="0"/>
      <w:sz w:val="32"/>
      <w:szCs w:val="20"/>
      <w14:ligatures w14:val="none"/>
    </w:rPr>
  </w:style>
  <w:style w:type="paragraph" w:customStyle="1" w:styleId="ZU">
    <w:name w:val="ZU"/>
    <w:rsid w:val="009C5829"/>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Yu Mincho" w:hAnsi="Arial" w:cs="Times New Roman"/>
      <w:noProof/>
      <w:kern w:val="0"/>
      <w:sz w:val="20"/>
      <w:szCs w:val="20"/>
      <w14:ligatures w14:val="none"/>
    </w:rPr>
  </w:style>
  <w:style w:type="paragraph" w:customStyle="1" w:styleId="ZV">
    <w:name w:val="ZV"/>
    <w:basedOn w:val="ZU"/>
    <w:rsid w:val="009C5829"/>
    <w:pPr>
      <w:framePr w:wrap="notBeside" w:y="16161"/>
    </w:pPr>
  </w:style>
  <w:style w:type="character" w:customStyle="1" w:styleId="ZGSM">
    <w:name w:val="ZGSM"/>
    <w:rsid w:val="009C5829"/>
  </w:style>
  <w:style w:type="paragraph" w:styleId="List2">
    <w:name w:val="List 2"/>
    <w:basedOn w:val="List"/>
    <w:rsid w:val="009C5829"/>
    <w:pPr>
      <w:ind w:left="851"/>
    </w:pPr>
  </w:style>
  <w:style w:type="paragraph" w:customStyle="1" w:styleId="ZG">
    <w:name w:val="ZG"/>
    <w:rsid w:val="009C5829"/>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Yu Mincho" w:hAnsi="Arial" w:cs="Times New Roman"/>
      <w:noProof/>
      <w:kern w:val="0"/>
      <w:sz w:val="20"/>
      <w:szCs w:val="20"/>
      <w14:ligatures w14:val="none"/>
    </w:rPr>
  </w:style>
  <w:style w:type="paragraph" w:styleId="List3">
    <w:name w:val="List 3"/>
    <w:basedOn w:val="List2"/>
    <w:rsid w:val="009C5829"/>
    <w:pPr>
      <w:ind w:left="1135"/>
    </w:pPr>
  </w:style>
  <w:style w:type="paragraph" w:styleId="List4">
    <w:name w:val="List 4"/>
    <w:basedOn w:val="List3"/>
    <w:rsid w:val="009C5829"/>
    <w:pPr>
      <w:ind w:left="1418"/>
    </w:pPr>
  </w:style>
  <w:style w:type="paragraph" w:styleId="List5">
    <w:name w:val="List 5"/>
    <w:basedOn w:val="List4"/>
    <w:rsid w:val="009C5829"/>
    <w:pPr>
      <w:ind w:left="1702"/>
    </w:pPr>
  </w:style>
  <w:style w:type="paragraph" w:customStyle="1" w:styleId="EditorsNote">
    <w:name w:val="Editor's Note"/>
    <w:basedOn w:val="NO"/>
    <w:rsid w:val="009C5829"/>
    <w:rPr>
      <w:color w:val="FF0000"/>
    </w:rPr>
  </w:style>
  <w:style w:type="paragraph" w:styleId="List">
    <w:name w:val="List"/>
    <w:basedOn w:val="Normal"/>
    <w:rsid w:val="009C5829"/>
    <w:pPr>
      <w:spacing w:after="0" w:line="240" w:lineRule="auto"/>
      <w:ind w:left="568" w:hanging="284"/>
    </w:pPr>
    <w:rPr>
      <w:rFonts w:ascii="Times New Roman" w:eastAsia="Yu Mincho" w:hAnsi="Times New Roman" w:cs="Times New Roman"/>
      <w:kern w:val="0"/>
      <w:sz w:val="24"/>
      <w:szCs w:val="24"/>
      <w14:ligatures w14:val="none"/>
    </w:rPr>
  </w:style>
  <w:style w:type="paragraph" w:styleId="ListBullet">
    <w:name w:val="List Bullet"/>
    <w:basedOn w:val="List"/>
    <w:rsid w:val="009C5829"/>
  </w:style>
  <w:style w:type="paragraph" w:styleId="ListBullet4">
    <w:name w:val="List Bullet 4"/>
    <w:basedOn w:val="ListBullet3"/>
    <w:rsid w:val="009C5829"/>
    <w:pPr>
      <w:ind w:left="1418"/>
    </w:pPr>
  </w:style>
  <w:style w:type="paragraph" w:styleId="ListBullet5">
    <w:name w:val="List Bullet 5"/>
    <w:basedOn w:val="ListBullet4"/>
    <w:rsid w:val="009C5829"/>
    <w:pPr>
      <w:ind w:left="1702"/>
    </w:pPr>
  </w:style>
  <w:style w:type="paragraph" w:customStyle="1" w:styleId="B1">
    <w:name w:val="B1"/>
    <w:basedOn w:val="List"/>
    <w:link w:val="B1Char"/>
    <w:qFormat/>
    <w:rsid w:val="009C5829"/>
  </w:style>
  <w:style w:type="paragraph" w:customStyle="1" w:styleId="B2">
    <w:name w:val="B2"/>
    <w:basedOn w:val="List2"/>
    <w:qFormat/>
    <w:rsid w:val="009C5829"/>
  </w:style>
  <w:style w:type="paragraph" w:customStyle="1" w:styleId="B3">
    <w:name w:val="B3"/>
    <w:basedOn w:val="List3"/>
    <w:rsid w:val="009C5829"/>
  </w:style>
  <w:style w:type="paragraph" w:customStyle="1" w:styleId="B4">
    <w:name w:val="B4"/>
    <w:basedOn w:val="List4"/>
    <w:rsid w:val="009C5829"/>
  </w:style>
  <w:style w:type="paragraph" w:customStyle="1" w:styleId="B5">
    <w:name w:val="B5"/>
    <w:basedOn w:val="List5"/>
    <w:rsid w:val="009C5829"/>
  </w:style>
  <w:style w:type="paragraph" w:customStyle="1" w:styleId="ZTD">
    <w:name w:val="ZTD"/>
    <w:basedOn w:val="ZB"/>
    <w:rsid w:val="009C5829"/>
    <w:pPr>
      <w:framePr w:hRule="auto" w:wrap="notBeside" w:y="852"/>
    </w:pPr>
    <w:rPr>
      <w:i w:val="0"/>
      <w:sz w:val="40"/>
    </w:rPr>
  </w:style>
  <w:style w:type="character" w:styleId="LineNumber">
    <w:name w:val="line number"/>
    <w:rsid w:val="009C5829"/>
    <w:rPr>
      <w:rFonts w:ascii="Arial" w:hAnsi="Arial"/>
      <w:color w:val="808080"/>
      <w:sz w:val="14"/>
    </w:rPr>
  </w:style>
  <w:style w:type="character" w:styleId="PageNumber">
    <w:name w:val="page number"/>
    <w:basedOn w:val="DefaultParagraphFont"/>
    <w:rsid w:val="009C5829"/>
  </w:style>
  <w:style w:type="paragraph" w:styleId="BalloonText">
    <w:name w:val="Balloon Text"/>
    <w:basedOn w:val="Normal"/>
    <w:link w:val="BalloonTextChar"/>
    <w:semiHidden/>
    <w:rsid w:val="009C5829"/>
    <w:pPr>
      <w:spacing w:after="0" w:line="240" w:lineRule="auto"/>
    </w:pPr>
    <w:rPr>
      <w:rFonts w:ascii="Tahoma" w:eastAsia="Yu Mincho" w:hAnsi="Tahoma" w:cs="Tahoma"/>
      <w:kern w:val="0"/>
      <w:sz w:val="16"/>
      <w:szCs w:val="16"/>
      <w14:ligatures w14:val="none"/>
    </w:rPr>
  </w:style>
  <w:style w:type="character" w:customStyle="1" w:styleId="BalloonTextChar">
    <w:name w:val="Balloon Text Char"/>
    <w:basedOn w:val="DefaultParagraphFont"/>
    <w:link w:val="BalloonText"/>
    <w:semiHidden/>
    <w:rsid w:val="009C5829"/>
    <w:rPr>
      <w:rFonts w:ascii="Tahoma" w:eastAsia="Yu Mincho" w:hAnsi="Tahoma" w:cs="Tahoma"/>
      <w:kern w:val="0"/>
      <w:sz w:val="16"/>
      <w:szCs w:val="16"/>
      <w:lang w:val="en-US"/>
      <w14:ligatures w14:val="none"/>
    </w:rPr>
  </w:style>
  <w:style w:type="paragraph" w:styleId="DocumentMap">
    <w:name w:val="Document Map"/>
    <w:basedOn w:val="Normal"/>
    <w:link w:val="DocumentMapChar"/>
    <w:semiHidden/>
    <w:rsid w:val="009C5829"/>
    <w:pPr>
      <w:shd w:val="clear" w:color="auto" w:fill="000080"/>
      <w:spacing w:after="0" w:line="240" w:lineRule="auto"/>
    </w:pPr>
    <w:rPr>
      <w:rFonts w:ascii="Tahoma" w:eastAsia="Yu Mincho" w:hAnsi="Tahoma" w:cs="Tahoma"/>
      <w:kern w:val="0"/>
      <w:sz w:val="20"/>
      <w:szCs w:val="24"/>
      <w14:ligatures w14:val="none"/>
    </w:rPr>
  </w:style>
  <w:style w:type="character" w:customStyle="1" w:styleId="DocumentMapChar">
    <w:name w:val="Document Map Char"/>
    <w:basedOn w:val="DefaultParagraphFont"/>
    <w:link w:val="DocumentMap"/>
    <w:semiHidden/>
    <w:rsid w:val="009C5829"/>
    <w:rPr>
      <w:rFonts w:ascii="Tahoma" w:eastAsia="Yu Mincho" w:hAnsi="Tahoma" w:cs="Tahoma"/>
      <w:kern w:val="0"/>
      <w:sz w:val="20"/>
      <w:szCs w:val="24"/>
      <w:shd w:val="clear" w:color="auto" w:fill="000080"/>
      <w:lang w:val="en-US"/>
      <w14:ligatures w14:val="none"/>
    </w:rPr>
  </w:style>
  <w:style w:type="table" w:styleId="TableGrid">
    <w:name w:val="Table Grid"/>
    <w:basedOn w:val="TableNormal"/>
    <w:uiPriority w:val="39"/>
    <w:rsid w:val="009C5829"/>
    <w:pPr>
      <w:spacing w:after="0" w:line="240" w:lineRule="auto"/>
    </w:pPr>
    <w:rPr>
      <w:rFonts w:ascii="CG Times (WN)" w:eastAsia="Yu Mincho" w:hAnsi="CG Times (W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9C58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Yu Mincho" w:hAnsi="Courier New" w:cs="Times New Roman"/>
      <w:kern w:val="0"/>
      <w:sz w:val="20"/>
      <w:szCs w:val="24"/>
      <w:lang w:val="x-none" w:eastAsia="x-none"/>
      <w14:ligatures w14:val="none"/>
    </w:rPr>
  </w:style>
  <w:style w:type="character" w:customStyle="1" w:styleId="HTMLPreformattedChar">
    <w:name w:val="HTML Preformatted Char"/>
    <w:basedOn w:val="DefaultParagraphFont"/>
    <w:link w:val="HTMLPreformatted"/>
    <w:uiPriority w:val="99"/>
    <w:rsid w:val="009C5829"/>
    <w:rPr>
      <w:rFonts w:ascii="Courier New" w:eastAsia="Yu Mincho" w:hAnsi="Courier New" w:cs="Times New Roman"/>
      <w:kern w:val="0"/>
      <w:sz w:val="20"/>
      <w:szCs w:val="24"/>
      <w:lang w:val="x-none" w:eastAsia="x-none"/>
      <w14:ligatures w14:val="none"/>
    </w:rPr>
  </w:style>
  <w:style w:type="table" w:styleId="Table3Deffects1">
    <w:name w:val="Table 3D effects 1"/>
    <w:basedOn w:val="TableNormal"/>
    <w:rsid w:val="009C5829"/>
    <w:pPr>
      <w:overflowPunct w:val="0"/>
      <w:autoSpaceDE w:val="0"/>
      <w:autoSpaceDN w:val="0"/>
      <w:adjustRightInd w:val="0"/>
      <w:spacing w:after="180" w:line="240" w:lineRule="auto"/>
      <w:textAlignment w:val="baseline"/>
    </w:pPr>
    <w:rPr>
      <w:rFonts w:ascii="CG Times (WN)" w:eastAsia="Yu Mincho" w:hAnsi="CG Times (WN)" w:cs="Times New Roman"/>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9C5829"/>
    <w:pPr>
      <w:spacing w:after="0" w:line="240" w:lineRule="auto"/>
    </w:pPr>
    <w:rPr>
      <w:rFonts w:ascii="Times New Roman" w:eastAsia="Yu Mincho" w:hAnsi="Times New Roman" w:cs="Times New Roman"/>
      <w:b/>
      <w:bCs/>
      <w:kern w:val="0"/>
      <w:sz w:val="20"/>
      <w:szCs w:val="24"/>
      <w14:ligatures w14:val="none"/>
    </w:rPr>
  </w:style>
  <w:style w:type="paragraph" w:customStyle="1" w:styleId="Heading">
    <w:name w:val="Heading"/>
    <w:aliases w:val="1_"/>
    <w:basedOn w:val="Normal"/>
    <w:link w:val="HeadingCar"/>
    <w:rsid w:val="009C5829"/>
    <w:pPr>
      <w:widowControl w:val="0"/>
      <w:spacing w:after="120" w:line="240" w:lineRule="atLeast"/>
      <w:ind w:left="1260" w:hanging="551"/>
    </w:pPr>
    <w:rPr>
      <w:rFonts w:ascii="Arial" w:eastAsia="Yu Mincho" w:hAnsi="Arial" w:cs="Times New Roman"/>
      <w:b/>
      <w:kern w:val="0"/>
      <w:szCs w:val="24"/>
      <w14:ligatures w14:val="none"/>
    </w:rPr>
  </w:style>
  <w:style w:type="character" w:styleId="HTMLTypewriter">
    <w:name w:val="HTML Typewriter"/>
    <w:rsid w:val="009C582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9C5829"/>
    <w:pPr>
      <w:spacing w:line="240" w:lineRule="exact"/>
    </w:pPr>
    <w:rPr>
      <w:rFonts w:ascii="Arial" w:eastAsia="SimSun" w:hAnsi="Arial" w:cs="Arial"/>
      <w:color w:val="0000FF"/>
      <w:sz w:val="20"/>
      <w:szCs w:val="24"/>
      <w:lang w:eastAsia="zh-CN"/>
      <w14:ligatures w14:val="none"/>
    </w:rPr>
  </w:style>
  <w:style w:type="character" w:styleId="CommentReference">
    <w:name w:val="annotation reference"/>
    <w:rsid w:val="009C5829"/>
    <w:rPr>
      <w:sz w:val="16"/>
      <w:szCs w:val="16"/>
    </w:rPr>
  </w:style>
  <w:style w:type="paragraph" w:styleId="CommentText">
    <w:name w:val="annotation text"/>
    <w:basedOn w:val="Normal"/>
    <w:link w:val="CommentTextChar"/>
    <w:rsid w:val="009C5829"/>
    <w:pPr>
      <w:spacing w:after="0" w:line="240" w:lineRule="auto"/>
    </w:pPr>
    <w:rPr>
      <w:rFonts w:ascii="Times New Roman" w:eastAsia="Yu Mincho" w:hAnsi="Times New Roman" w:cs="Times New Roman"/>
      <w:kern w:val="0"/>
      <w:sz w:val="20"/>
      <w:szCs w:val="24"/>
      <w:lang w:eastAsia="x-none"/>
      <w14:ligatures w14:val="none"/>
    </w:rPr>
  </w:style>
  <w:style w:type="character" w:customStyle="1" w:styleId="CommentTextChar">
    <w:name w:val="Comment Text Char"/>
    <w:basedOn w:val="DefaultParagraphFont"/>
    <w:link w:val="CommentText"/>
    <w:rsid w:val="009C5829"/>
    <w:rPr>
      <w:rFonts w:ascii="Times New Roman" w:eastAsia="Yu Mincho" w:hAnsi="Times New Roman" w:cs="Times New Roman"/>
      <w:kern w:val="0"/>
      <w:sz w:val="20"/>
      <w:szCs w:val="24"/>
      <w:lang w:val="en-US" w:eastAsia="x-none"/>
      <w14:ligatures w14:val="none"/>
    </w:rPr>
  </w:style>
  <w:style w:type="paragraph" w:styleId="CommentSubject">
    <w:name w:val="annotation subject"/>
    <w:basedOn w:val="CommentText"/>
    <w:next w:val="CommentText"/>
    <w:link w:val="CommentSubjectChar"/>
    <w:rsid w:val="009C5829"/>
    <w:rPr>
      <w:b/>
      <w:bCs/>
    </w:rPr>
  </w:style>
  <w:style w:type="character" w:customStyle="1" w:styleId="CommentSubjectChar">
    <w:name w:val="Comment Subject Char"/>
    <w:basedOn w:val="CommentTextChar"/>
    <w:link w:val="CommentSubject"/>
    <w:rsid w:val="009C5829"/>
    <w:rPr>
      <w:rFonts w:ascii="Times New Roman" w:eastAsia="Yu Mincho" w:hAnsi="Times New Roman" w:cs="Times New Roman"/>
      <w:b/>
      <w:bCs/>
      <w:kern w:val="0"/>
      <w:sz w:val="20"/>
      <w:szCs w:val="24"/>
      <w:lang w:val="en-US" w:eastAsia="x-none"/>
      <w14:ligatures w14:val="none"/>
    </w:rPr>
  </w:style>
  <w:style w:type="paragraph" w:styleId="Revision">
    <w:name w:val="Revision"/>
    <w:hidden/>
    <w:uiPriority w:val="99"/>
    <w:rsid w:val="009C5829"/>
    <w:pPr>
      <w:spacing w:after="0" w:line="240" w:lineRule="auto"/>
    </w:pPr>
    <w:rPr>
      <w:rFonts w:ascii="Times New Roman" w:eastAsia="Yu Mincho" w:hAnsi="Times New Roman" w:cs="Times New Roman"/>
      <w:kern w:val="0"/>
      <w:sz w:val="24"/>
      <w:szCs w:val="20"/>
      <w:lang w:val="en-GB"/>
      <w14:ligatures w14:val="none"/>
    </w:rPr>
  </w:style>
  <w:style w:type="character" w:styleId="Hyperlink">
    <w:name w:val="Hyperlink"/>
    <w:uiPriority w:val="99"/>
    <w:rsid w:val="009C5829"/>
    <w:rPr>
      <w:color w:val="0000FF"/>
      <w:u w:val="single"/>
    </w:rPr>
  </w:style>
  <w:style w:type="character" w:styleId="FollowedHyperlink">
    <w:name w:val="FollowedHyperlink"/>
    <w:rsid w:val="009C5829"/>
    <w:rPr>
      <w:color w:val="800080"/>
      <w:u w:val="single"/>
    </w:rPr>
  </w:style>
  <w:style w:type="paragraph" w:styleId="ListParagraph">
    <w:name w:val="List Paragraph"/>
    <w:basedOn w:val="Normal"/>
    <w:link w:val="ListParagraphChar"/>
    <w:uiPriority w:val="34"/>
    <w:qFormat/>
    <w:rsid w:val="009C5829"/>
    <w:pPr>
      <w:spacing w:after="0" w:line="240" w:lineRule="auto"/>
      <w:ind w:left="720"/>
    </w:pPr>
    <w:rPr>
      <w:rFonts w:ascii="Calibri" w:eastAsia="Calibri" w:hAnsi="Calibri" w:cs="Times New Roman"/>
      <w:kern w:val="0"/>
      <w14:ligatures w14:val="none"/>
    </w:rPr>
  </w:style>
  <w:style w:type="paragraph" w:styleId="PlainText">
    <w:name w:val="Plain Text"/>
    <w:basedOn w:val="Normal"/>
    <w:link w:val="PlainTextChar"/>
    <w:uiPriority w:val="99"/>
    <w:unhideWhenUsed/>
    <w:rsid w:val="009C5829"/>
    <w:pPr>
      <w:spacing w:after="0" w:line="240" w:lineRule="auto"/>
    </w:pPr>
    <w:rPr>
      <w:rFonts w:ascii="Calibri" w:eastAsia="Calibri" w:hAnsi="Calibri" w:cs="Times New Roman"/>
      <w:kern w:val="0"/>
      <w:szCs w:val="21"/>
      <w:lang w:val="x-none" w:eastAsia="x-none"/>
      <w14:ligatures w14:val="none"/>
    </w:rPr>
  </w:style>
  <w:style w:type="character" w:customStyle="1" w:styleId="PlainTextChar">
    <w:name w:val="Plain Text Char"/>
    <w:basedOn w:val="DefaultParagraphFont"/>
    <w:link w:val="PlainText"/>
    <w:uiPriority w:val="99"/>
    <w:rsid w:val="009C5829"/>
    <w:rPr>
      <w:rFonts w:ascii="Calibri" w:eastAsia="Calibri" w:hAnsi="Calibri" w:cs="Times New Roman"/>
      <w:kern w:val="0"/>
      <w:szCs w:val="21"/>
      <w:lang w:val="x-none" w:eastAsia="x-none"/>
      <w14:ligatures w14:val="none"/>
    </w:rPr>
  </w:style>
  <w:style w:type="character" w:customStyle="1" w:styleId="NOChar">
    <w:name w:val="NO Char"/>
    <w:link w:val="NO"/>
    <w:qFormat/>
    <w:rsid w:val="009C5829"/>
    <w:rPr>
      <w:rFonts w:ascii="Times New Roman" w:eastAsia="Yu Mincho" w:hAnsi="Times New Roman" w:cs="Times New Roman"/>
      <w:kern w:val="0"/>
      <w:sz w:val="24"/>
      <w:szCs w:val="24"/>
      <w:lang w:val="en-US"/>
      <w14:ligatures w14:val="none"/>
    </w:rPr>
  </w:style>
  <w:style w:type="character" w:customStyle="1" w:styleId="B1Char">
    <w:name w:val="B1 Char"/>
    <w:link w:val="B1"/>
    <w:locked/>
    <w:rsid w:val="009C5829"/>
    <w:rPr>
      <w:rFonts w:ascii="Times New Roman" w:eastAsia="Yu Mincho" w:hAnsi="Times New Roman" w:cs="Times New Roman"/>
      <w:kern w:val="0"/>
      <w:sz w:val="24"/>
      <w:szCs w:val="24"/>
      <w:lang w:val="en-US"/>
      <w14:ligatures w14:val="none"/>
    </w:rPr>
  </w:style>
  <w:style w:type="character" w:styleId="UnresolvedMention">
    <w:name w:val="Unresolved Mention"/>
    <w:uiPriority w:val="99"/>
    <w:unhideWhenUsed/>
    <w:rsid w:val="009C5829"/>
    <w:rPr>
      <w:color w:val="605E5C"/>
      <w:shd w:val="clear" w:color="auto" w:fill="E1DFDD"/>
    </w:rPr>
  </w:style>
  <w:style w:type="table" w:styleId="TableTheme">
    <w:name w:val="Table Theme"/>
    <w:basedOn w:val="TableNormal"/>
    <w:rsid w:val="009C5829"/>
    <w:pPr>
      <w:spacing w:after="0" w:line="240" w:lineRule="auto"/>
    </w:pPr>
    <w:rPr>
      <w:rFonts w:ascii="CG Times (WN)" w:eastAsia="Yu Mincho" w:hAnsi="CG Times (W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ubtle2">
    <w:name w:val="Table Subtle 2"/>
    <w:basedOn w:val="TableNormal"/>
    <w:rsid w:val="009C5829"/>
    <w:pPr>
      <w:spacing w:after="0" w:line="240" w:lineRule="auto"/>
    </w:pPr>
    <w:rPr>
      <w:rFonts w:ascii="CG Times (WN)" w:eastAsia="Yu Mincho" w:hAnsi="CG Times (WN)" w:cs="Times New Roman"/>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Table1Light">
    <w:name w:val="List Table 1 Light"/>
    <w:basedOn w:val="TableNormal"/>
    <w:uiPriority w:val="46"/>
    <w:rsid w:val="009C5829"/>
    <w:pPr>
      <w:spacing w:after="0" w:line="240" w:lineRule="auto"/>
    </w:pPr>
    <w:rPr>
      <w:rFonts w:ascii="CG Times (WN)" w:eastAsia="Yu Mincho" w:hAnsi="CG Times (WN)" w:cs="Times New Roman"/>
      <w:kern w:val="0"/>
      <w:sz w:val="20"/>
      <w:szCs w:val="20"/>
      <w14:ligatures w14:val="none"/>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Classic4">
    <w:name w:val="Table Classic 4"/>
    <w:basedOn w:val="TableNormal"/>
    <w:rsid w:val="009C5829"/>
    <w:pPr>
      <w:spacing w:after="0" w:line="240" w:lineRule="auto"/>
    </w:pPr>
    <w:rPr>
      <w:rFonts w:ascii="CG Times (WN)" w:eastAsia="Yu Mincho" w:hAnsi="CG Times (WN)" w:cs="Times New Roman"/>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ntemporary">
    <w:name w:val="Table Contemporary"/>
    <w:basedOn w:val="TableNormal"/>
    <w:rsid w:val="009C5829"/>
    <w:pPr>
      <w:spacing w:after="0" w:line="240" w:lineRule="auto"/>
    </w:pPr>
    <w:rPr>
      <w:rFonts w:ascii="CG Times (WN)" w:eastAsia="Yu Mincho" w:hAnsi="CG Times (WN)" w:cs="Times New Roman"/>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Subtle1">
    <w:name w:val="Table Subtle 1"/>
    <w:basedOn w:val="TableNormal"/>
    <w:rsid w:val="009C5829"/>
    <w:pPr>
      <w:spacing w:after="0" w:line="240" w:lineRule="auto"/>
    </w:pPr>
    <w:rPr>
      <w:rFonts w:ascii="CG Times (WN)" w:eastAsia="Yu Mincho" w:hAnsi="CG Times (WN)" w:cs="Times New Roman"/>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9C5829"/>
    <w:pPr>
      <w:spacing w:after="0" w:line="240" w:lineRule="auto"/>
    </w:pPr>
    <w:rPr>
      <w:rFonts w:ascii="CG Times (WN)" w:eastAsia="Yu Mincho" w:hAnsi="CG Times (WN)" w:cs="Times New Roman"/>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zzCover">
    <w:name w:val="zzCover"/>
    <w:basedOn w:val="Normal"/>
    <w:rsid w:val="009C5829"/>
    <w:pPr>
      <w:spacing w:after="220" w:line="230" w:lineRule="atLeast"/>
      <w:jc w:val="right"/>
    </w:pPr>
    <w:rPr>
      <w:rFonts w:ascii="Arial" w:eastAsia="MS Mincho" w:hAnsi="Arial" w:cs="Arial"/>
      <w:b/>
      <w:bCs/>
      <w:color w:val="000000"/>
      <w:kern w:val="0"/>
      <w:sz w:val="24"/>
      <w:szCs w:val="24"/>
      <w:lang w:eastAsia="ja-JP"/>
      <w14:ligatures w14:val="none"/>
    </w:rPr>
  </w:style>
  <w:style w:type="paragraph" w:customStyle="1" w:styleId="IEEEStdsTitle">
    <w:name w:val="IEEEStds Title"/>
    <w:next w:val="Normal"/>
    <w:uiPriority w:val="99"/>
    <w:rsid w:val="009C5829"/>
    <w:pPr>
      <w:spacing w:before="1800" w:after="960" w:line="240" w:lineRule="auto"/>
    </w:pPr>
    <w:rPr>
      <w:rFonts w:ascii="Arial" w:eastAsia="SimSun" w:hAnsi="Arial" w:cs="Times New Roman"/>
      <w:b/>
      <w:noProof/>
      <w:kern w:val="0"/>
      <w:sz w:val="48"/>
      <w:szCs w:val="24"/>
      <w:lang w:eastAsia="ja-JP"/>
      <w14:ligatures w14:val="none"/>
    </w:rPr>
  </w:style>
  <w:style w:type="paragraph" w:customStyle="1" w:styleId="ColorfulList-Accent11">
    <w:name w:val="Colorful List - Accent 11"/>
    <w:basedOn w:val="Normal"/>
    <w:uiPriority w:val="34"/>
    <w:qFormat/>
    <w:rsid w:val="009C5829"/>
    <w:pPr>
      <w:spacing w:after="0" w:line="240" w:lineRule="auto"/>
      <w:ind w:left="720"/>
      <w:contextualSpacing/>
    </w:pPr>
    <w:rPr>
      <w:rFonts w:ascii="Times New Roman" w:eastAsia="MS Mincho" w:hAnsi="Times New Roman" w:cs="Times New Roman"/>
      <w:kern w:val="0"/>
      <w:sz w:val="24"/>
      <w:szCs w:val="24"/>
      <w14:ligatures w14:val="none"/>
    </w:rPr>
  </w:style>
  <w:style w:type="paragraph" w:styleId="NormalWeb">
    <w:name w:val="Normal (Web)"/>
    <w:basedOn w:val="Normal"/>
    <w:uiPriority w:val="99"/>
    <w:unhideWhenUsed/>
    <w:rsid w:val="009C5829"/>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ListContinue">
    <w:name w:val="List Continue"/>
    <w:basedOn w:val="Normal"/>
    <w:rsid w:val="009C5829"/>
    <w:pPr>
      <w:overflowPunct w:val="0"/>
      <w:autoSpaceDE w:val="0"/>
      <w:autoSpaceDN w:val="0"/>
      <w:adjustRightInd w:val="0"/>
      <w:spacing w:after="120" w:line="240" w:lineRule="auto"/>
      <w:ind w:left="360"/>
      <w:contextualSpacing/>
      <w:textAlignment w:val="baseline"/>
    </w:pPr>
    <w:rPr>
      <w:rFonts w:ascii="Times New Roman" w:eastAsia="MS Mincho" w:hAnsi="Times New Roman" w:cs="Times New Roman"/>
      <w:kern w:val="0"/>
      <w:sz w:val="24"/>
      <w:szCs w:val="20"/>
      <w:lang w:val="en-GB"/>
      <w14:ligatures w14:val="none"/>
    </w:rPr>
  </w:style>
  <w:style w:type="paragraph" w:styleId="EndnoteText">
    <w:name w:val="endnote text"/>
    <w:basedOn w:val="Normal"/>
    <w:link w:val="EndnoteTextChar"/>
    <w:rsid w:val="009C5829"/>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14:ligatures w14:val="none"/>
    </w:rPr>
  </w:style>
  <w:style w:type="character" w:customStyle="1" w:styleId="EndnoteTextChar">
    <w:name w:val="Endnote Text Char"/>
    <w:basedOn w:val="DefaultParagraphFont"/>
    <w:link w:val="EndnoteText"/>
    <w:rsid w:val="009C5829"/>
    <w:rPr>
      <w:rFonts w:ascii="Times New Roman" w:eastAsia="MS Mincho" w:hAnsi="Times New Roman" w:cs="Times New Roman"/>
      <w:kern w:val="0"/>
      <w:sz w:val="20"/>
      <w:szCs w:val="20"/>
      <w:lang w:val="en-GB"/>
      <w14:ligatures w14:val="none"/>
    </w:rPr>
  </w:style>
  <w:style w:type="character" w:styleId="EndnoteReference">
    <w:name w:val="endnote reference"/>
    <w:rsid w:val="009C5829"/>
    <w:rPr>
      <w:vertAlign w:val="superscript"/>
    </w:rPr>
  </w:style>
  <w:style w:type="paragraph" w:customStyle="1" w:styleId="ColorfulShading-Accent11">
    <w:name w:val="Colorful Shading - Accent 11"/>
    <w:hidden/>
    <w:uiPriority w:val="71"/>
    <w:rsid w:val="009C5829"/>
    <w:pPr>
      <w:spacing w:after="0" w:line="240" w:lineRule="auto"/>
    </w:pPr>
    <w:rPr>
      <w:rFonts w:ascii="Times New Roman" w:eastAsia="MS Mincho" w:hAnsi="Times New Roman" w:cs="Times New Roman"/>
      <w:kern w:val="0"/>
      <w:sz w:val="24"/>
      <w:szCs w:val="20"/>
      <w:lang w:val="en-GB"/>
      <w14:ligatures w14:val="none"/>
    </w:rPr>
  </w:style>
  <w:style w:type="paragraph" w:customStyle="1" w:styleId="Default">
    <w:name w:val="Default"/>
    <w:rsid w:val="009C5829"/>
    <w:pPr>
      <w:autoSpaceDE w:val="0"/>
      <w:autoSpaceDN w:val="0"/>
      <w:adjustRightInd w:val="0"/>
      <w:spacing w:after="0" w:line="240" w:lineRule="auto"/>
    </w:pPr>
    <w:rPr>
      <w:rFonts w:ascii="Times New Roman" w:eastAsia="MS Mincho" w:hAnsi="Times New Roman" w:cs="Times New Roman"/>
      <w:color w:val="000000"/>
      <w:kern w:val="0"/>
      <w:sz w:val="24"/>
      <w:szCs w:val="24"/>
      <w:lang w:eastAsia="ja-JP"/>
      <w14:ligatures w14:val="none"/>
    </w:rPr>
  </w:style>
  <w:style w:type="character" w:customStyle="1" w:styleId="apple-converted-space">
    <w:name w:val="apple-converted-space"/>
    <w:rsid w:val="009C5829"/>
  </w:style>
  <w:style w:type="character" w:styleId="Strong">
    <w:name w:val="Strong"/>
    <w:uiPriority w:val="22"/>
    <w:qFormat/>
    <w:rsid w:val="009C5829"/>
    <w:rPr>
      <w:b/>
      <w:bCs/>
    </w:rPr>
  </w:style>
  <w:style w:type="character" w:customStyle="1" w:styleId="tgc">
    <w:name w:val="_tgc"/>
    <w:rsid w:val="009C5829"/>
  </w:style>
  <w:style w:type="character" w:customStyle="1" w:styleId="d8e">
    <w:name w:val="_d8e"/>
    <w:rsid w:val="009C5829"/>
  </w:style>
  <w:style w:type="character" w:customStyle="1" w:styleId="HeadingCar">
    <w:name w:val="Heading Car"/>
    <w:aliases w:val="1_ Car"/>
    <w:link w:val="Heading"/>
    <w:rsid w:val="009C5829"/>
    <w:rPr>
      <w:rFonts w:ascii="Arial" w:eastAsia="Yu Mincho" w:hAnsi="Arial" w:cs="Times New Roman"/>
      <w:b/>
      <w:kern w:val="0"/>
      <w:szCs w:val="24"/>
      <w:lang w:val="en-US"/>
      <w14:ligatures w14:val="none"/>
    </w:rPr>
  </w:style>
  <w:style w:type="paragraph" w:customStyle="1" w:styleId="Literaturverzeichnis1">
    <w:name w:val="Literaturverzeichnis1"/>
    <w:basedOn w:val="Normal"/>
    <w:rsid w:val="009C5829"/>
    <w:pPr>
      <w:numPr>
        <w:numId w:val="10"/>
      </w:numPr>
      <w:tabs>
        <w:tab w:val="clear" w:pos="360"/>
        <w:tab w:val="left" w:pos="660"/>
      </w:tabs>
      <w:spacing w:after="240" w:line="230" w:lineRule="atLeast"/>
      <w:ind w:left="660" w:hanging="660"/>
      <w:jc w:val="both"/>
    </w:pPr>
    <w:rPr>
      <w:rFonts w:ascii="Arial" w:eastAsia="MS Mincho" w:hAnsi="Arial" w:cs="Times New Roman"/>
      <w:kern w:val="0"/>
      <w:sz w:val="20"/>
      <w:szCs w:val="20"/>
      <w:lang w:eastAsia="ja-JP"/>
      <w14:ligatures w14:val="none"/>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9C5829"/>
    <w:rPr>
      <w:rFonts w:ascii="Times New Roman" w:eastAsia="Yu Mincho" w:hAnsi="Times New Roman" w:cs="Times New Roman"/>
      <w:b/>
      <w:bCs/>
      <w:kern w:val="0"/>
      <w:sz w:val="20"/>
      <w:szCs w:val="24"/>
      <w:lang w:val="en-US"/>
      <w14:ligatures w14:val="none"/>
    </w:rPr>
  </w:style>
  <w:style w:type="numbering" w:customStyle="1" w:styleId="NoList11">
    <w:name w:val="No List11"/>
    <w:next w:val="NoList"/>
    <w:uiPriority w:val="99"/>
    <w:semiHidden/>
    <w:unhideWhenUsed/>
    <w:rsid w:val="009C5829"/>
  </w:style>
  <w:style w:type="paragraph" w:customStyle="1" w:styleId="WBtabletxt">
    <w:name w:val="WB table txt"/>
    <w:basedOn w:val="Normal"/>
    <w:rsid w:val="009C5829"/>
    <w:pPr>
      <w:spacing w:before="120" w:after="0" w:line="240" w:lineRule="auto"/>
    </w:pPr>
    <w:rPr>
      <w:rFonts w:ascii="Arial" w:eastAsia="SimSun" w:hAnsi="Arial" w:cs="Times New Roman"/>
      <w:color w:val="000000"/>
      <w:kern w:val="0"/>
      <w:sz w:val="18"/>
      <w:szCs w:val="20"/>
      <w:lang w:val="en-GB"/>
      <w14:ligatures w14:val="none"/>
    </w:rPr>
  </w:style>
  <w:style w:type="paragraph" w:customStyle="1" w:styleId="WBtablehead">
    <w:name w:val="WB table head"/>
    <w:basedOn w:val="WBtabletxt"/>
    <w:rsid w:val="009C5829"/>
    <w:pPr>
      <w:jc w:val="center"/>
    </w:pPr>
    <w:rPr>
      <w:b/>
    </w:rPr>
  </w:style>
  <w:style w:type="paragraph" w:styleId="BodyText">
    <w:name w:val="Body Text"/>
    <w:basedOn w:val="Normal"/>
    <w:link w:val="BodyTextChar"/>
    <w:rsid w:val="009C5829"/>
    <w:pPr>
      <w:spacing w:after="180" w:line="240" w:lineRule="auto"/>
    </w:pPr>
    <w:rPr>
      <w:rFonts w:ascii="Times New Roman" w:eastAsia="SimSun" w:hAnsi="Times New Roman" w:cs="Times New Roman"/>
      <w:kern w:val="0"/>
      <w:sz w:val="20"/>
      <w:szCs w:val="20"/>
      <w:lang w:val="en-GB"/>
      <w14:ligatures w14:val="none"/>
    </w:rPr>
  </w:style>
  <w:style w:type="character" w:customStyle="1" w:styleId="BodyTextChar">
    <w:name w:val="Body Text Char"/>
    <w:basedOn w:val="DefaultParagraphFont"/>
    <w:link w:val="BodyText"/>
    <w:rsid w:val="009C5829"/>
    <w:rPr>
      <w:rFonts w:ascii="Times New Roman" w:eastAsia="SimSun" w:hAnsi="Times New Roman" w:cs="Times New Roman"/>
      <w:kern w:val="0"/>
      <w:sz w:val="20"/>
      <w:szCs w:val="20"/>
      <w:lang w:val="en-GB"/>
      <w14:ligatures w14:val="none"/>
    </w:rPr>
  </w:style>
  <w:style w:type="table" w:customStyle="1" w:styleId="TableGrid1">
    <w:name w:val="Table Grid1"/>
    <w:basedOn w:val="TableNormal"/>
    <w:next w:val="TableGrid"/>
    <w:rsid w:val="009C5829"/>
    <w:pPr>
      <w:spacing w:after="0" w:line="240" w:lineRule="auto"/>
    </w:pPr>
    <w:rPr>
      <w:rFonts w:ascii="Times New Roman" w:eastAsia="SimSu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9C5829"/>
    <w:pPr>
      <w:tabs>
        <w:tab w:val="clear" w:pos="432"/>
      </w:tabs>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rPr>
  </w:style>
  <w:style w:type="character" w:customStyle="1" w:styleId="THChar">
    <w:name w:val="TH Char"/>
    <w:link w:val="TH"/>
    <w:qFormat/>
    <w:rsid w:val="009C5829"/>
    <w:rPr>
      <w:rFonts w:ascii="Arial" w:eastAsia="Yu Mincho" w:hAnsi="Arial" w:cs="Times New Roman"/>
      <w:b/>
      <w:kern w:val="0"/>
      <w:sz w:val="24"/>
      <w:szCs w:val="24"/>
      <w:lang w:val="en-US"/>
      <w14:ligatures w14:val="none"/>
    </w:rPr>
  </w:style>
  <w:style w:type="table" w:styleId="TableGridLight">
    <w:name w:val="Grid Table Light"/>
    <w:basedOn w:val="TableNormal"/>
    <w:uiPriority w:val="40"/>
    <w:rsid w:val="009C5829"/>
    <w:pPr>
      <w:spacing w:after="0" w:line="240" w:lineRule="auto"/>
    </w:pPr>
    <w:rPr>
      <w:rFonts w:ascii="CG Times (WN)" w:eastAsia="MS Mincho" w:hAnsi="CG Times (WN)" w:cs="Times New Roman"/>
      <w:kern w:val="0"/>
      <w:sz w:val="20"/>
      <w:szCs w:val="20"/>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9C5829"/>
    <w:pPr>
      <w:spacing w:after="0" w:line="240" w:lineRule="auto"/>
    </w:pPr>
    <w:rPr>
      <w:rFonts w:ascii="CG Times (WN)" w:eastAsia="MS Mincho" w:hAnsi="CG Times (WN)" w:cs="Times New Roman"/>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9C5829"/>
    <w:pPr>
      <w:numPr>
        <w:numId w:val="11"/>
      </w:numPr>
      <w:pBdr>
        <w:top w:val="single" w:sz="4" w:space="1" w:color="auto"/>
        <w:left w:val="single" w:sz="4" w:space="4" w:color="auto"/>
        <w:bottom w:val="single" w:sz="4" w:space="1" w:color="auto"/>
        <w:right w:val="single" w:sz="4" w:space="4" w:color="auto"/>
      </w:pBdr>
      <w:spacing w:after="180" w:line="240" w:lineRule="auto"/>
      <w:jc w:val="center"/>
    </w:pPr>
    <w:rPr>
      <w:rFonts w:ascii="Times New Roman" w:eastAsia="Malgun Gothic" w:hAnsi="Times New Roman" w:cs="Times New Roman"/>
      <w:b/>
      <w:noProof/>
      <w:kern w:val="0"/>
      <w:sz w:val="24"/>
      <w:szCs w:val="24"/>
      <w:lang w:val="x-none" w:eastAsia="x-none"/>
      <w14:ligatures w14:val="none"/>
    </w:rPr>
  </w:style>
  <w:style w:type="table" w:styleId="GridTable2-Accent1">
    <w:name w:val="Grid Table 2 Accent 1"/>
    <w:basedOn w:val="TableNormal"/>
    <w:uiPriority w:val="40"/>
    <w:rsid w:val="009C5829"/>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9C5829"/>
    <w:pPr>
      <w:spacing w:after="0" w:line="240" w:lineRule="auto"/>
    </w:pPr>
    <w:rPr>
      <w:rFonts w:ascii="CG Times (WN)" w:eastAsia="MS Mincho" w:hAnsi="CG Times (WN)" w:cs="Times New Roman"/>
      <w:kern w:val="0"/>
      <w:sz w:val="20"/>
      <w:szCs w:val="20"/>
      <w14:ligatures w14:val="none"/>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TFChar">
    <w:name w:val="TF Char"/>
    <w:link w:val="TF"/>
    <w:qFormat/>
    <w:locked/>
    <w:rsid w:val="009C5829"/>
    <w:rPr>
      <w:rFonts w:ascii="Arial" w:eastAsia="Yu Mincho" w:hAnsi="Arial" w:cs="Times New Roman"/>
      <w:b/>
      <w:kern w:val="0"/>
      <w:sz w:val="24"/>
      <w:szCs w:val="24"/>
      <w:lang w:val="en-US"/>
      <w14:ligatures w14:val="none"/>
    </w:rPr>
  </w:style>
  <w:style w:type="character" w:customStyle="1" w:styleId="ListParagraphChar">
    <w:name w:val="List Paragraph Char"/>
    <w:link w:val="ListParagraph"/>
    <w:uiPriority w:val="34"/>
    <w:locked/>
    <w:rsid w:val="009C5829"/>
    <w:rPr>
      <w:rFonts w:ascii="Calibri" w:eastAsia="Calibri" w:hAnsi="Calibri" w:cs="Times New Roman"/>
      <w:kern w:val="0"/>
      <w:lang w:val="en-US"/>
      <w14:ligatures w14:val="none"/>
    </w:rPr>
  </w:style>
  <w:style w:type="character" w:customStyle="1" w:styleId="B1Char1">
    <w:name w:val="B1 Char1"/>
    <w:qFormat/>
    <w:locked/>
    <w:rsid w:val="009C5829"/>
    <w:rPr>
      <w:rFonts w:ascii="Calibri" w:eastAsia="Calibri" w:hAnsi="Calibri" w:cs="Times New Roman"/>
      <w:kern w:val="2"/>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993734">
      <w:bodyDiv w:val="1"/>
      <w:marLeft w:val="0"/>
      <w:marRight w:val="0"/>
      <w:marTop w:val="0"/>
      <w:marBottom w:val="0"/>
      <w:divBdr>
        <w:top w:val="none" w:sz="0" w:space="0" w:color="auto"/>
        <w:left w:val="none" w:sz="0" w:space="0" w:color="auto"/>
        <w:bottom w:val="none" w:sz="0" w:space="0" w:color="auto"/>
        <w:right w:val="none" w:sz="0" w:space="0" w:color="auto"/>
      </w:divBdr>
    </w:div>
    <w:div w:id="44303635">
      <w:bodyDiv w:val="1"/>
      <w:marLeft w:val="0"/>
      <w:marRight w:val="0"/>
      <w:marTop w:val="0"/>
      <w:marBottom w:val="0"/>
      <w:divBdr>
        <w:top w:val="none" w:sz="0" w:space="0" w:color="auto"/>
        <w:left w:val="none" w:sz="0" w:space="0" w:color="auto"/>
        <w:bottom w:val="none" w:sz="0" w:space="0" w:color="auto"/>
        <w:right w:val="none" w:sz="0" w:space="0" w:color="auto"/>
      </w:divBdr>
    </w:div>
    <w:div w:id="532500006">
      <w:bodyDiv w:val="1"/>
      <w:marLeft w:val="0"/>
      <w:marRight w:val="0"/>
      <w:marTop w:val="0"/>
      <w:marBottom w:val="0"/>
      <w:divBdr>
        <w:top w:val="none" w:sz="0" w:space="0" w:color="auto"/>
        <w:left w:val="none" w:sz="0" w:space="0" w:color="auto"/>
        <w:bottom w:val="none" w:sz="0" w:space="0" w:color="auto"/>
        <w:right w:val="none" w:sz="0" w:space="0" w:color="auto"/>
      </w:divBdr>
    </w:div>
    <w:div w:id="1067996989">
      <w:bodyDiv w:val="1"/>
      <w:marLeft w:val="0"/>
      <w:marRight w:val="0"/>
      <w:marTop w:val="0"/>
      <w:marBottom w:val="0"/>
      <w:divBdr>
        <w:top w:val="none" w:sz="0" w:space="0" w:color="auto"/>
        <w:left w:val="none" w:sz="0" w:space="0" w:color="auto"/>
        <w:bottom w:val="none" w:sz="0" w:space="0" w:color="auto"/>
        <w:right w:val="none" w:sz="0" w:space="0" w:color="auto"/>
      </w:divBdr>
    </w:div>
    <w:div w:id="1553543390">
      <w:bodyDiv w:val="1"/>
      <w:marLeft w:val="0"/>
      <w:marRight w:val="0"/>
      <w:marTop w:val="0"/>
      <w:marBottom w:val="0"/>
      <w:divBdr>
        <w:top w:val="none" w:sz="0" w:space="0" w:color="auto"/>
        <w:left w:val="none" w:sz="0" w:space="0" w:color="auto"/>
        <w:bottom w:val="none" w:sz="0" w:space="0" w:color="auto"/>
        <w:right w:val="none" w:sz="0" w:space="0" w:color="auto"/>
      </w:divBdr>
    </w:div>
    <w:div w:id="2091920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787</Words>
  <Characters>4488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 Gunkel</dc:creator>
  <cp:keywords/>
  <dc:description/>
  <cp:lastModifiedBy>Simon Gunkel</cp:lastModifiedBy>
  <cp:revision>3</cp:revision>
  <dcterms:created xsi:type="dcterms:W3CDTF">2023-05-25T09:07:00Z</dcterms:created>
  <dcterms:modified xsi:type="dcterms:W3CDTF">2023-05-25T09:08:00Z</dcterms:modified>
</cp:coreProperties>
</file>